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D7AB3" w14:textId="00FB2C0A" w:rsidR="002512EF" w:rsidRDefault="002512EF" w:rsidP="002512EF">
      <w:pPr>
        <w:pStyle w:val="CRCoverPage"/>
        <w:tabs>
          <w:tab w:val="right" w:pos="9639"/>
        </w:tabs>
        <w:spacing w:after="0"/>
        <w:rPr>
          <w:b/>
          <w:i/>
          <w:noProof/>
          <w:sz w:val="28"/>
        </w:rPr>
      </w:pPr>
      <w:bookmarkStart w:id="0" w:name="_Hlk155612324"/>
      <w:r>
        <w:rPr>
          <w:b/>
          <w:noProof/>
          <w:sz w:val="24"/>
        </w:rPr>
        <w:t>3GPP TSG-SA3 Meeting #117</w:t>
      </w:r>
      <w:r>
        <w:rPr>
          <w:b/>
          <w:i/>
          <w:noProof/>
          <w:sz w:val="28"/>
        </w:rPr>
        <w:tab/>
        <w:t>S3-</w:t>
      </w:r>
      <w:r w:rsidR="00154F3A">
        <w:rPr>
          <w:b/>
          <w:i/>
          <w:noProof/>
          <w:sz w:val="28"/>
        </w:rPr>
        <w:t>242862</w:t>
      </w:r>
    </w:p>
    <w:p w14:paraId="76C8D5CD" w14:textId="77777777" w:rsidR="002512EF" w:rsidRPr="00872560" w:rsidRDefault="002512EF" w:rsidP="002512EF">
      <w:pPr>
        <w:pStyle w:val="Header"/>
        <w:rPr>
          <w:b w:val="0"/>
          <w:bCs/>
          <w:noProof/>
          <w:sz w:val="24"/>
        </w:rPr>
      </w:pPr>
      <w:r>
        <w:rPr>
          <w:sz w:val="24"/>
        </w:rPr>
        <w:t>Maastricht, Netherlands, 19</w:t>
      </w:r>
      <w:r w:rsidRPr="000101E4">
        <w:rPr>
          <w:sz w:val="24"/>
          <w:vertAlign w:val="superscript"/>
        </w:rPr>
        <w:t>th</w:t>
      </w:r>
      <w:r>
        <w:rPr>
          <w:sz w:val="24"/>
        </w:rPr>
        <w:t xml:space="preserve"> – 23</w:t>
      </w:r>
      <w:r w:rsidRPr="005F25B8">
        <w:rPr>
          <w:sz w:val="24"/>
          <w:vertAlign w:val="superscript"/>
        </w:rPr>
        <w:t>rd</w:t>
      </w:r>
      <w:r>
        <w:rPr>
          <w:sz w:val="24"/>
        </w:rPr>
        <w:t xml:space="preserve"> August 2024</w:t>
      </w:r>
    </w:p>
    <w:p w14:paraId="11BF2332" w14:textId="77777777" w:rsidR="002512EF" w:rsidRDefault="002512EF" w:rsidP="002512EF">
      <w:pPr>
        <w:keepNext/>
        <w:pBdr>
          <w:bottom w:val="single" w:sz="4" w:space="1" w:color="auto"/>
        </w:pBdr>
        <w:tabs>
          <w:tab w:val="right" w:pos="9639"/>
        </w:tabs>
        <w:outlineLvl w:val="0"/>
        <w:rPr>
          <w:rFonts w:ascii="Arial" w:hAnsi="Arial" w:cs="Arial"/>
          <w:b/>
          <w:sz w:val="24"/>
        </w:rPr>
      </w:pPr>
    </w:p>
    <w:p w14:paraId="6CB5E318" w14:textId="469C4EA6" w:rsidR="002512EF" w:rsidRDefault="002512EF" w:rsidP="002512E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algun Gothic" w:hAnsi="Arial" w:cs="Arial"/>
          <w:b/>
        </w:rPr>
        <w:t>MITRE</w:t>
      </w:r>
      <w:r w:rsidR="007A6993">
        <w:rPr>
          <w:rFonts w:ascii="Arial" w:eastAsia="Malgun Gothic" w:hAnsi="Arial" w:cs="Arial"/>
          <w:b/>
        </w:rPr>
        <w:t>-FFRDC</w:t>
      </w:r>
      <w:r>
        <w:rPr>
          <w:rFonts w:ascii="Arial" w:eastAsia="Malgun Gothic" w:hAnsi="Arial" w:cs="Arial"/>
          <w:b/>
        </w:rPr>
        <w:t xml:space="preserve">, </w:t>
      </w:r>
      <w:proofErr w:type="spellStart"/>
      <w:r w:rsidRPr="00204AF5">
        <w:rPr>
          <w:rFonts w:ascii="Arial" w:eastAsia="Malgun Gothic" w:hAnsi="Arial" w:cs="Arial"/>
          <w:b/>
        </w:rPr>
        <w:t>Defense</w:t>
      </w:r>
      <w:proofErr w:type="spellEnd"/>
      <w:r w:rsidRPr="00204AF5">
        <w:rPr>
          <w:rFonts w:ascii="Arial" w:eastAsia="Malgun Gothic" w:hAnsi="Arial" w:cs="Arial"/>
          <w:b/>
        </w:rPr>
        <w:t xml:space="preserve"> Information Systems Agency EM</w:t>
      </w:r>
    </w:p>
    <w:p w14:paraId="18D5F6D3" w14:textId="48DEF1AE" w:rsidR="002512EF" w:rsidRDefault="002512EF" w:rsidP="002512E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New solution for KI#1: </w:t>
      </w:r>
      <w:r w:rsidR="00906B5E" w:rsidRPr="00906B5E">
        <w:rPr>
          <w:rFonts w:ascii="Arial" w:hAnsi="Arial" w:cs="Arial"/>
          <w:b/>
        </w:rPr>
        <w:t>Analytics for Secure N4 interface with Security Gateway</w:t>
      </w:r>
    </w:p>
    <w:p w14:paraId="636AADBB" w14:textId="77777777" w:rsidR="002512EF" w:rsidRDefault="002512EF" w:rsidP="002512E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E97B7CD" w14:textId="77777777" w:rsidR="002512EF" w:rsidRDefault="002512EF" w:rsidP="002512E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5.3</w:t>
      </w:r>
    </w:p>
    <w:p w14:paraId="6D72F748" w14:textId="77777777" w:rsidR="002512EF" w:rsidRDefault="002512EF" w:rsidP="002512EF">
      <w:pPr>
        <w:pStyle w:val="Heading1"/>
      </w:pPr>
      <w:r>
        <w:t>1</w:t>
      </w:r>
      <w:r>
        <w:tab/>
        <w:t>Decision/action requested</w:t>
      </w:r>
    </w:p>
    <w:p w14:paraId="6E856DC1" w14:textId="77777777" w:rsidR="002512EF" w:rsidRDefault="002512EF" w:rsidP="002512E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w:t>
      </w:r>
      <w:r>
        <w:rPr>
          <w:b/>
          <w:i/>
        </w:rPr>
        <w:t xml:space="preserve"> a</w:t>
      </w:r>
      <w:r w:rsidRPr="00AD33E1">
        <w:rPr>
          <w:b/>
          <w:i/>
        </w:rPr>
        <w:t xml:space="preserve"> </w:t>
      </w:r>
      <w:r>
        <w:rPr>
          <w:b/>
          <w:i/>
        </w:rPr>
        <w:t>solution for Key Issue #1 in</w:t>
      </w:r>
      <w:r w:rsidRPr="00AD33E1">
        <w:rPr>
          <w:b/>
          <w:i/>
        </w:rPr>
        <w:t xml:space="preserve"> </w:t>
      </w:r>
      <w:r w:rsidRPr="00EE7972">
        <w:rPr>
          <w:b/>
          <w:i/>
        </w:rPr>
        <w:t>TR 33.</w:t>
      </w:r>
      <w:r>
        <w:rPr>
          <w:b/>
          <w:i/>
        </w:rPr>
        <w:t xml:space="preserve">757[1]: </w:t>
      </w:r>
      <w:r w:rsidRPr="00EB5BDC">
        <w:rPr>
          <w:b/>
          <w:i/>
        </w:rPr>
        <w:t>Security for dedicated UPF interacting with PLMN through N4 interface</w:t>
      </w:r>
    </w:p>
    <w:p w14:paraId="0FD074D6" w14:textId="77777777" w:rsidR="002512EF" w:rsidRDefault="002512EF" w:rsidP="002512EF">
      <w:pPr>
        <w:pStyle w:val="Heading1"/>
      </w:pPr>
      <w:r>
        <w:t>2</w:t>
      </w:r>
      <w:r>
        <w:tab/>
        <w:t>References</w:t>
      </w:r>
    </w:p>
    <w:p w14:paraId="4B1EE2A0" w14:textId="63C265AD" w:rsidR="002512EF" w:rsidRDefault="002512EF" w:rsidP="002512EF">
      <w:pPr>
        <w:pStyle w:val="EX"/>
        <w:ind w:left="0" w:firstLine="0"/>
      </w:pPr>
      <w:r w:rsidRPr="008A6151">
        <w:t>[1]</w:t>
      </w:r>
      <w:r w:rsidRPr="008A6151">
        <w:tab/>
      </w:r>
      <w:r>
        <w:tab/>
      </w:r>
      <w:r>
        <w:tab/>
      </w:r>
      <w:r w:rsidRPr="008A6151">
        <w:t>3GPP TR 33.7</w:t>
      </w:r>
      <w:r>
        <w:t>57</w:t>
      </w:r>
      <w:r w:rsidRPr="008A6151">
        <w:t xml:space="preserve"> </w:t>
      </w:r>
      <w:r w:rsidRPr="00EB5BDC">
        <w:t xml:space="preserve">Study on security for PLMN hosting </w:t>
      </w:r>
      <w:proofErr w:type="gramStart"/>
      <w:r w:rsidRPr="00EB5BDC">
        <w:t>a</w:t>
      </w:r>
      <w:proofErr w:type="gramEnd"/>
      <w:r w:rsidRPr="00EB5BDC">
        <w:t xml:space="preserve"> NPN</w:t>
      </w:r>
      <w:r w:rsidR="0022496C">
        <w:t>.</w:t>
      </w:r>
    </w:p>
    <w:p w14:paraId="7AE8E665" w14:textId="77777777" w:rsidR="002512EF" w:rsidRDefault="002512EF" w:rsidP="002512EF">
      <w:pPr>
        <w:pStyle w:val="Reference"/>
        <w:rPr>
          <w:color w:val="000000"/>
        </w:rPr>
      </w:pPr>
      <w:r>
        <w:rPr>
          <w:color w:val="000000"/>
        </w:rPr>
        <w:t>[2]</w:t>
      </w:r>
      <w:r>
        <w:rPr>
          <w:color w:val="000000"/>
        </w:rPr>
        <w:tab/>
      </w:r>
      <w:r>
        <w:rPr>
          <w:color w:val="000000"/>
        </w:rPr>
        <w:tab/>
        <w:t xml:space="preserve">3GPP TR 33.794, 'Study on enablers for Zero Trust Security', (Release 19). </w:t>
      </w:r>
    </w:p>
    <w:p w14:paraId="53DB9B77" w14:textId="77777777" w:rsidR="002512EF" w:rsidRDefault="002512EF" w:rsidP="002512EF">
      <w:pPr>
        <w:pStyle w:val="EX"/>
      </w:pPr>
    </w:p>
    <w:p w14:paraId="2AE7F7ED" w14:textId="77777777" w:rsidR="002512EF" w:rsidRDefault="002512EF" w:rsidP="002512EF">
      <w:pPr>
        <w:pStyle w:val="Heading1"/>
      </w:pPr>
      <w:r>
        <w:t>3</w:t>
      </w:r>
      <w:r>
        <w:tab/>
        <w:t>Rationale</w:t>
      </w:r>
    </w:p>
    <w:p w14:paraId="201F14D1" w14:textId="5AD96DAC" w:rsidR="002512EF" w:rsidRPr="00FD4C90" w:rsidRDefault="002512EF" w:rsidP="002512EF">
      <w:r w:rsidRPr="00FD4C90">
        <w:t>This solution addresses TR 33.757 [1] KI#1 (Key Issue #1: Security for dedicated UPF interacting with PLMN through N4 interface).</w:t>
      </w:r>
      <w:r w:rsidR="00F829E8">
        <w:t xml:space="preserve"> The proposed solution leverages existing work to add additional functionality to solutions for Key Issue #1 to perform analytics on the dedicated UPF.</w:t>
      </w:r>
    </w:p>
    <w:p w14:paraId="636E67F8" w14:textId="77777777" w:rsidR="002512EF" w:rsidRDefault="002512EF" w:rsidP="002512EF">
      <w:pPr>
        <w:pStyle w:val="Heading1"/>
      </w:pPr>
      <w:r>
        <w:t>4</w:t>
      </w:r>
      <w:r>
        <w:tab/>
        <w:t xml:space="preserve">Detailed </w:t>
      </w:r>
      <w:proofErr w:type="gramStart"/>
      <w:r>
        <w:t>proposal</w:t>
      </w:r>
      <w:proofErr w:type="gramEnd"/>
    </w:p>
    <w:p w14:paraId="1D979154" w14:textId="77777777" w:rsidR="002512EF" w:rsidRPr="00D036BF" w:rsidRDefault="002512EF" w:rsidP="002512EF">
      <w:r>
        <w:t>SA3 is kindly requested to approve the below change to TR 33.757 [1]</w:t>
      </w:r>
    </w:p>
    <w:p w14:paraId="55AD81AD" w14:textId="1A7219BD" w:rsidR="001F5E17" w:rsidRDefault="002512EF" w:rsidP="00184334">
      <w:r w:rsidRPr="00A75580">
        <w:rPr>
          <w:sz w:val="28"/>
        </w:rPr>
        <w:t xml:space="preserve">********************** </w:t>
      </w:r>
      <w:r>
        <w:rPr>
          <w:sz w:val="28"/>
          <w:lang w:val="en-US"/>
        </w:rPr>
        <w:t>Start</w:t>
      </w:r>
      <w:r w:rsidRPr="00A75580">
        <w:rPr>
          <w:sz w:val="28"/>
          <w:lang w:val="en-US"/>
        </w:rPr>
        <w:t xml:space="preserve"> of</w:t>
      </w:r>
      <w:r>
        <w:rPr>
          <w:sz w:val="28"/>
          <w:lang w:val="en-US"/>
        </w:rPr>
        <w:t xml:space="preserve"> 1</w:t>
      </w:r>
      <w:r w:rsidRPr="00DB33FF">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7C54B478" w14:textId="77777777" w:rsidR="001F5E17" w:rsidRDefault="00590226">
      <w:pPr>
        <w:pStyle w:val="Heading1"/>
      </w:pPr>
      <w:bookmarkStart w:id="1" w:name="references"/>
      <w:bookmarkStart w:id="2" w:name="_Toc159226026"/>
      <w:bookmarkStart w:id="3" w:name="_Toc167778904"/>
      <w:bookmarkEnd w:id="0"/>
      <w:bookmarkEnd w:id="1"/>
      <w:r>
        <w:t>2</w:t>
      </w:r>
      <w:r>
        <w:tab/>
        <w:t>References</w:t>
      </w:r>
      <w:bookmarkEnd w:id="2"/>
      <w:bookmarkEnd w:id="3"/>
    </w:p>
    <w:p w14:paraId="589C4BA4" w14:textId="77777777" w:rsidR="001F5E17" w:rsidRDefault="00590226">
      <w:r>
        <w:t>The following documents contain provisions which, through reference in this text, constitute provisions of the present document.</w:t>
      </w:r>
    </w:p>
    <w:p w14:paraId="7F0EA9B7" w14:textId="77777777" w:rsidR="001F5E17" w:rsidRDefault="00590226">
      <w:pPr>
        <w:pStyle w:val="B1"/>
      </w:pPr>
      <w:r>
        <w:t>-</w:t>
      </w:r>
      <w:r>
        <w:tab/>
        <w:t>References are either specific (identified by date of publication, edition number, version number, etc.) or non</w:t>
      </w:r>
      <w:r>
        <w:noBreakHyphen/>
        <w:t>specific.</w:t>
      </w:r>
    </w:p>
    <w:p w14:paraId="7091DB32" w14:textId="77777777" w:rsidR="001F5E17" w:rsidRDefault="00590226">
      <w:pPr>
        <w:pStyle w:val="B1"/>
      </w:pPr>
      <w:r>
        <w:t>-</w:t>
      </w:r>
      <w:r>
        <w:tab/>
        <w:t>For a specific reference, subsequent revisions do not apply.</w:t>
      </w:r>
    </w:p>
    <w:p w14:paraId="269307F9" w14:textId="77777777" w:rsidR="001F5E17" w:rsidRDefault="005902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5AA34" w14:textId="77777777" w:rsidR="001F5E17" w:rsidRDefault="00590226">
      <w:pPr>
        <w:pStyle w:val="EX"/>
      </w:pPr>
      <w:r>
        <w:t>[1]</w:t>
      </w:r>
      <w:r>
        <w:tab/>
        <w:t>3GPP TR 21.905: "Vocabulary for 3GPP Specifications".</w:t>
      </w:r>
    </w:p>
    <w:p w14:paraId="7B7F896B" w14:textId="77777777" w:rsidR="001F5E17" w:rsidRDefault="00590226">
      <w:pPr>
        <w:pStyle w:val="EX"/>
      </w:pPr>
      <w:r>
        <w:t>[</w:t>
      </w:r>
      <w:r>
        <w:rPr>
          <w:rFonts w:hint="eastAsia"/>
          <w:lang w:val="en-US" w:eastAsia="zh-CN"/>
        </w:rPr>
        <w:t>2</w:t>
      </w:r>
      <w:r>
        <w:t>]</w:t>
      </w:r>
      <w:r>
        <w:tab/>
        <w:t>3GPP T</w:t>
      </w:r>
      <w:r>
        <w:rPr>
          <w:rFonts w:hint="eastAsia"/>
          <w:lang w:val="en-US" w:eastAsia="zh-CN"/>
        </w:rPr>
        <w:t>S</w:t>
      </w:r>
      <w:r>
        <w:t> 2</w:t>
      </w:r>
      <w:r>
        <w:rPr>
          <w:rFonts w:hint="eastAsia"/>
          <w:lang w:val="en-US" w:eastAsia="zh-CN"/>
        </w:rPr>
        <w:t>2</w:t>
      </w:r>
      <w:r>
        <w:t>.</w:t>
      </w:r>
      <w:r>
        <w:rPr>
          <w:rFonts w:hint="eastAsia"/>
          <w:lang w:val="en-US" w:eastAsia="zh-CN"/>
        </w:rPr>
        <w:t>261</w:t>
      </w:r>
      <w:r>
        <w:t>: "Service requirements for the 5G system</w:t>
      </w:r>
      <w:r>
        <w:rPr>
          <w:rFonts w:hint="eastAsia"/>
          <w:lang w:val="en-US" w:eastAsia="zh-CN"/>
        </w:rPr>
        <w:t>; Stage 1</w:t>
      </w:r>
      <w:r>
        <w:t>".</w:t>
      </w:r>
    </w:p>
    <w:p w14:paraId="66C7C9E0" w14:textId="77777777" w:rsidR="001F5E17" w:rsidRDefault="00590226">
      <w:pPr>
        <w:pStyle w:val="EX"/>
        <w:rPr>
          <w:rFonts w:eastAsia="DengXian"/>
          <w:lang w:val="en-US" w:eastAsia="zh-CN" w:bidi="ar"/>
        </w:rPr>
      </w:pPr>
      <w:r>
        <w:rPr>
          <w:rFonts w:eastAsia="DengXian"/>
          <w:lang w:val="en-US" w:eastAsia="zh-CN" w:bidi="ar"/>
        </w:rPr>
        <w:t>[</w:t>
      </w:r>
      <w:r>
        <w:rPr>
          <w:rFonts w:eastAsia="DengXian" w:hint="eastAsia"/>
          <w:lang w:val="en-US" w:eastAsia="zh-CN" w:bidi="ar"/>
        </w:rPr>
        <w:t>3</w:t>
      </w:r>
      <w:r>
        <w:rPr>
          <w:rFonts w:eastAsia="DengXian"/>
          <w:lang w:val="en-US" w:eastAsia="zh-CN" w:bidi="ar"/>
        </w:rPr>
        <w:t>]</w:t>
      </w:r>
      <w:r>
        <w:tab/>
      </w:r>
      <w:r>
        <w:rPr>
          <w:rFonts w:eastAsia="DengXian"/>
          <w:lang w:val="en-US" w:eastAsia="zh-CN" w:bidi="ar"/>
        </w:rPr>
        <w:t xml:space="preserve">3GPP TS </w:t>
      </w:r>
      <w:r>
        <w:rPr>
          <w:rFonts w:eastAsia="DengXian" w:hint="eastAsia"/>
          <w:lang w:val="en-US" w:eastAsia="zh-CN" w:bidi="ar"/>
        </w:rPr>
        <w:t>33</w:t>
      </w:r>
      <w:r>
        <w:rPr>
          <w:rFonts w:eastAsia="DengXian"/>
          <w:lang w:val="en-US" w:eastAsia="zh-CN" w:bidi="ar"/>
        </w:rPr>
        <w:t>.</w:t>
      </w:r>
      <w:r>
        <w:rPr>
          <w:rFonts w:eastAsia="DengXian" w:hint="eastAsia"/>
          <w:lang w:val="en-US" w:eastAsia="zh-CN" w:bidi="ar"/>
        </w:rPr>
        <w:t>50</w:t>
      </w:r>
      <w:r>
        <w:rPr>
          <w:rFonts w:eastAsia="DengXian"/>
          <w:lang w:val="en-US" w:eastAsia="zh-CN" w:bidi="ar"/>
        </w:rPr>
        <w:t xml:space="preserve">1: </w:t>
      </w:r>
      <w:r>
        <w:rPr>
          <w:rFonts w:eastAsia="DengXian" w:hint="eastAsia"/>
          <w:lang w:val="en-US" w:eastAsia="zh-CN" w:bidi="ar"/>
        </w:rPr>
        <w:t>"Security architecture and procedures for 5G system"</w:t>
      </w:r>
    </w:p>
    <w:p w14:paraId="199887E5" w14:textId="77777777" w:rsidR="001F5E17" w:rsidRDefault="00590226">
      <w:pPr>
        <w:pStyle w:val="NormalWeb"/>
        <w:keepLines/>
        <w:ind w:left="1702" w:hanging="1418"/>
        <w:rPr>
          <w:rFonts w:eastAsia="DengXian"/>
          <w:sz w:val="20"/>
          <w:szCs w:val="20"/>
          <w:lang w:val="en-US" w:eastAsia="zh-CN" w:bidi="ar"/>
        </w:rPr>
      </w:pPr>
      <w:r>
        <w:rPr>
          <w:rFonts w:eastAsia="DengXian" w:hint="eastAsia"/>
          <w:sz w:val="20"/>
          <w:szCs w:val="20"/>
          <w:lang w:val="en-US" w:eastAsia="zh-CN" w:bidi="ar"/>
        </w:rPr>
        <w:t xml:space="preserve">[4]            </w:t>
      </w:r>
      <w:r>
        <w:rPr>
          <w:rFonts w:eastAsia="DengXian"/>
          <w:sz w:val="20"/>
          <w:szCs w:val="20"/>
          <w:lang w:val="en-US" w:eastAsia="zh-CN" w:bidi="ar"/>
        </w:rPr>
        <w:t xml:space="preserve">3GPP TS 23.502: </w:t>
      </w:r>
      <w:r>
        <w:rPr>
          <w:rFonts w:eastAsia="DengXian" w:hint="eastAsia"/>
          <w:sz w:val="20"/>
          <w:szCs w:val="20"/>
          <w:lang w:val="en-US" w:eastAsia="zh-CN" w:bidi="ar"/>
        </w:rPr>
        <w:t>"</w:t>
      </w:r>
      <w:r>
        <w:rPr>
          <w:rFonts w:eastAsia="DengXian"/>
          <w:sz w:val="20"/>
          <w:szCs w:val="20"/>
          <w:lang w:val="en-US" w:eastAsia="zh-CN" w:bidi="ar"/>
        </w:rPr>
        <w:t>Procedures for the 5G System (5GS)</w:t>
      </w:r>
      <w:r>
        <w:rPr>
          <w:rFonts w:eastAsia="DengXian" w:hint="eastAsia"/>
          <w:sz w:val="20"/>
          <w:szCs w:val="20"/>
          <w:lang w:val="en-US" w:eastAsia="zh-CN" w:bidi="ar"/>
        </w:rPr>
        <w:t>"</w:t>
      </w:r>
    </w:p>
    <w:p w14:paraId="0BA216CA" w14:textId="77777777" w:rsidR="001F5E17" w:rsidRDefault="00590226">
      <w:pPr>
        <w:pStyle w:val="NormalWeb"/>
        <w:keepLines/>
        <w:ind w:left="1702" w:hanging="1418"/>
        <w:rPr>
          <w:rFonts w:eastAsia="DengXian"/>
          <w:sz w:val="20"/>
          <w:szCs w:val="20"/>
          <w:lang w:val="en-US" w:eastAsia="zh-CN" w:bidi="ar"/>
        </w:rPr>
      </w:pPr>
      <w:r>
        <w:rPr>
          <w:rFonts w:eastAsia="DengXian" w:hint="eastAsia"/>
          <w:sz w:val="20"/>
          <w:szCs w:val="20"/>
          <w:lang w:val="en-US" w:eastAsia="zh-CN" w:bidi="ar"/>
        </w:rPr>
        <w:t xml:space="preserve">[5]            </w:t>
      </w:r>
      <w:r>
        <w:rPr>
          <w:rFonts w:eastAsia="DengXian"/>
          <w:sz w:val="20"/>
          <w:szCs w:val="20"/>
          <w:lang w:val="en-US" w:eastAsia="zh-CN" w:bidi="ar"/>
        </w:rPr>
        <w:t xml:space="preserve">3GPP TS 29.244: </w:t>
      </w:r>
      <w:r>
        <w:rPr>
          <w:rFonts w:eastAsia="DengXian" w:hint="eastAsia"/>
          <w:sz w:val="20"/>
          <w:szCs w:val="20"/>
          <w:lang w:val="en-US" w:eastAsia="zh-CN" w:bidi="ar"/>
        </w:rPr>
        <w:t>"</w:t>
      </w:r>
      <w:r>
        <w:rPr>
          <w:rFonts w:eastAsia="DengXian"/>
          <w:sz w:val="20"/>
          <w:szCs w:val="20"/>
          <w:lang w:val="en-US" w:eastAsia="zh-CN" w:bidi="ar"/>
        </w:rPr>
        <w:t>Interface between the Control Plane and the User Plane nodes</w:t>
      </w:r>
      <w:r>
        <w:rPr>
          <w:rFonts w:eastAsia="DengXian" w:hint="eastAsia"/>
          <w:sz w:val="20"/>
          <w:szCs w:val="20"/>
          <w:lang w:val="en-US" w:eastAsia="zh-CN" w:bidi="ar"/>
        </w:rPr>
        <w:t>"</w:t>
      </w:r>
    </w:p>
    <w:p w14:paraId="6450F881" w14:textId="77777777" w:rsidR="001F5E17" w:rsidRDefault="00590226">
      <w:pPr>
        <w:pStyle w:val="NormalWeb"/>
        <w:keepLines/>
        <w:ind w:left="1702" w:hanging="1418"/>
        <w:rPr>
          <w:rFonts w:eastAsia="DengXian"/>
          <w:sz w:val="20"/>
          <w:szCs w:val="20"/>
          <w:lang w:val="en-US" w:eastAsia="zh-CN" w:bidi="ar"/>
        </w:rPr>
      </w:pPr>
      <w:r>
        <w:rPr>
          <w:rFonts w:eastAsia="DengXian" w:hint="eastAsia"/>
          <w:sz w:val="20"/>
          <w:szCs w:val="20"/>
          <w:lang w:val="en-US" w:eastAsia="zh-CN" w:bidi="ar"/>
        </w:rPr>
        <w:t>[6]            3GPP</w:t>
      </w:r>
      <w:r>
        <w:rPr>
          <w:rFonts w:eastAsia="DengXian"/>
          <w:sz w:val="20"/>
          <w:szCs w:val="20"/>
          <w:lang w:val="en-US" w:eastAsia="zh-CN" w:bidi="ar"/>
        </w:rPr>
        <w:t xml:space="preserve"> TS 33.310: </w:t>
      </w:r>
      <w:r>
        <w:rPr>
          <w:rFonts w:eastAsia="DengXian" w:hint="eastAsia"/>
          <w:sz w:val="20"/>
          <w:szCs w:val="20"/>
          <w:lang w:val="en-US" w:eastAsia="zh-CN" w:bidi="ar"/>
        </w:rPr>
        <w:t>"</w:t>
      </w:r>
      <w:r>
        <w:rPr>
          <w:rFonts w:eastAsia="DengXian"/>
          <w:sz w:val="20"/>
          <w:szCs w:val="20"/>
          <w:lang w:val="en-US" w:eastAsia="zh-CN" w:bidi="ar"/>
        </w:rPr>
        <w:t>Network Domain Security (NDS); Authentication Framework (AF)</w:t>
      </w:r>
      <w:r>
        <w:rPr>
          <w:rFonts w:eastAsia="DengXian" w:hint="eastAsia"/>
          <w:sz w:val="20"/>
          <w:szCs w:val="20"/>
          <w:lang w:val="en-US" w:eastAsia="zh-CN" w:bidi="ar"/>
        </w:rPr>
        <w:t>"</w:t>
      </w:r>
    </w:p>
    <w:p w14:paraId="115A64C0" w14:textId="77777777" w:rsidR="001F5E17" w:rsidRDefault="00590226">
      <w:pPr>
        <w:pStyle w:val="EX"/>
        <w:rPr>
          <w:rFonts w:eastAsia="DengXian"/>
          <w:lang w:val="en-US" w:eastAsia="zh-CN" w:bidi="ar"/>
        </w:rPr>
      </w:pPr>
      <w:r>
        <w:rPr>
          <w:rFonts w:eastAsia="DengXian" w:hint="eastAsia"/>
          <w:lang w:val="en-US" w:eastAsia="zh-CN" w:bidi="ar"/>
        </w:rPr>
        <w:lastRenderedPageBreak/>
        <w:t xml:space="preserve">[7]            </w:t>
      </w:r>
      <w:r>
        <w:rPr>
          <w:rFonts w:eastAsia="DengXian"/>
          <w:lang w:val="en-US" w:eastAsia="zh-CN" w:bidi="ar"/>
        </w:rPr>
        <w:t xml:space="preserve">IETF RFC 4303: </w:t>
      </w:r>
      <w:r>
        <w:rPr>
          <w:rFonts w:eastAsia="DengXian" w:hint="eastAsia"/>
          <w:lang w:val="en-US" w:eastAsia="zh-CN" w:bidi="ar"/>
        </w:rPr>
        <w:t>"</w:t>
      </w:r>
      <w:r>
        <w:rPr>
          <w:rFonts w:eastAsia="DengXian"/>
          <w:lang w:val="en-US" w:eastAsia="zh-CN" w:bidi="ar"/>
        </w:rPr>
        <w:t>IP Encapsulating Security Payload (ESP)</w:t>
      </w:r>
      <w:r>
        <w:rPr>
          <w:rFonts w:eastAsia="DengXian" w:hint="eastAsia"/>
          <w:lang w:val="en-US" w:eastAsia="zh-CN" w:bidi="ar"/>
        </w:rPr>
        <w:t>"</w:t>
      </w:r>
    </w:p>
    <w:p w14:paraId="53D7E534" w14:textId="77777777" w:rsidR="001F5E17" w:rsidRDefault="00590226">
      <w:pPr>
        <w:pStyle w:val="EX"/>
        <w:rPr>
          <w:rFonts w:eastAsia="DengXian"/>
          <w:lang w:val="en-US" w:eastAsia="zh-CN" w:bidi="ar"/>
        </w:rPr>
      </w:pPr>
      <w:r>
        <w:rPr>
          <w:rFonts w:eastAsia="DengXian" w:hint="eastAsia"/>
          <w:lang w:val="en-US" w:eastAsia="zh-CN" w:bidi="ar"/>
        </w:rPr>
        <w:t>[8]</w:t>
      </w:r>
      <w:r>
        <w:rPr>
          <w:rFonts w:eastAsia="DengXian" w:hint="eastAsia"/>
          <w:lang w:val="en-US" w:eastAsia="zh-CN" w:bidi="ar"/>
        </w:rPr>
        <w:tab/>
      </w:r>
      <w:r>
        <w:rPr>
          <w:rFonts w:eastAsia="DengXian"/>
          <w:lang w:val="en-US" w:eastAsia="zh-CN" w:bidi="ar"/>
        </w:rPr>
        <w:t xml:space="preserve">3GPP </w:t>
      </w:r>
      <w:r>
        <w:rPr>
          <w:rFonts w:eastAsia="DengXian" w:hint="eastAsia"/>
          <w:lang w:val="en-US" w:eastAsia="zh-CN" w:bidi="ar"/>
        </w:rPr>
        <w:t>TS 23.273: " 5G System (5GS) Location Services (LCS); Stage 2"</w:t>
      </w:r>
    </w:p>
    <w:p w14:paraId="1C80D25C" w14:textId="77777777" w:rsidR="001F5E17" w:rsidRDefault="00590226">
      <w:pPr>
        <w:pStyle w:val="EX"/>
        <w:rPr>
          <w:rFonts w:eastAsia="DengXian"/>
          <w:lang w:val="en-US" w:eastAsia="zh-CN" w:bidi="ar"/>
        </w:rPr>
      </w:pPr>
      <w:r>
        <w:rPr>
          <w:rFonts w:eastAsia="DengXian" w:hint="eastAsia"/>
          <w:lang w:val="en-US" w:eastAsia="zh-CN" w:bidi="ar"/>
        </w:rPr>
        <w:t>[9]</w:t>
      </w:r>
      <w:r>
        <w:rPr>
          <w:rFonts w:eastAsia="DengXian" w:hint="eastAsia"/>
          <w:lang w:val="en-US" w:eastAsia="zh-CN" w:bidi="ar"/>
        </w:rPr>
        <w:tab/>
      </w:r>
      <w:r>
        <w:rPr>
          <w:rFonts w:eastAsia="DengXian"/>
          <w:lang w:val="en-US" w:eastAsia="zh-CN" w:bidi="ar"/>
        </w:rPr>
        <w:t xml:space="preserve">3GPP </w:t>
      </w:r>
      <w:r>
        <w:rPr>
          <w:rFonts w:eastAsia="DengXian" w:hint="eastAsia"/>
          <w:lang w:val="en-US" w:eastAsia="zh-CN" w:bidi="ar"/>
        </w:rPr>
        <w:t>TS 23.501: " System architecture for the 5G System (5GS); Stage 2"</w:t>
      </w:r>
    </w:p>
    <w:p w14:paraId="1512DE6E" w14:textId="77777777" w:rsidR="001F5E17" w:rsidRDefault="00590226">
      <w:pPr>
        <w:pStyle w:val="NormalWeb"/>
        <w:keepLines/>
        <w:ind w:left="1702" w:hanging="1418"/>
        <w:rPr>
          <w:rFonts w:eastAsia="DengXian"/>
          <w:sz w:val="20"/>
          <w:szCs w:val="20"/>
          <w:lang w:val="en-US" w:eastAsia="zh-CN" w:bidi="ar"/>
        </w:rPr>
      </w:pPr>
      <w:r>
        <w:rPr>
          <w:rFonts w:eastAsia="DengXian" w:hint="eastAsia"/>
          <w:sz w:val="20"/>
          <w:szCs w:val="20"/>
          <w:lang w:val="en-US" w:eastAsia="zh-CN" w:bidi="ar"/>
        </w:rPr>
        <w:t xml:space="preserve">[10]           </w:t>
      </w:r>
      <w:r>
        <w:rPr>
          <w:rFonts w:eastAsia="DengXian"/>
          <w:sz w:val="20"/>
          <w:szCs w:val="20"/>
          <w:lang w:val="en-US" w:eastAsia="zh-CN" w:bidi="ar"/>
        </w:rPr>
        <w:t xml:space="preserve">3GPP TS 29.500: </w:t>
      </w:r>
      <w:r>
        <w:rPr>
          <w:rFonts w:eastAsia="DengXian" w:hint="eastAsia"/>
          <w:sz w:val="20"/>
          <w:szCs w:val="20"/>
          <w:lang w:val="en-US" w:eastAsia="zh-CN" w:bidi="ar"/>
        </w:rPr>
        <w:t>"</w:t>
      </w:r>
      <w:r>
        <w:rPr>
          <w:rFonts w:eastAsia="DengXian"/>
          <w:sz w:val="20"/>
          <w:szCs w:val="20"/>
          <w:lang w:val="en-US" w:eastAsia="zh-CN" w:bidi="ar"/>
        </w:rPr>
        <w:t>Technical Realization of Service Based Architecture</w:t>
      </w:r>
      <w:r>
        <w:rPr>
          <w:rFonts w:eastAsia="DengXian" w:hint="eastAsia"/>
          <w:sz w:val="20"/>
          <w:szCs w:val="20"/>
          <w:lang w:val="en-US" w:eastAsia="zh-CN" w:bidi="ar"/>
        </w:rPr>
        <w:t>"</w:t>
      </w:r>
    </w:p>
    <w:p w14:paraId="0FEBCE9F" w14:textId="77777777" w:rsidR="001F5E17" w:rsidRDefault="00590226">
      <w:pPr>
        <w:pStyle w:val="NormalWeb"/>
        <w:keepLines/>
        <w:ind w:left="1702" w:hanging="1418"/>
        <w:rPr>
          <w:rFonts w:eastAsia="DengXian"/>
          <w:sz w:val="20"/>
          <w:szCs w:val="20"/>
          <w:lang w:val="en-US" w:eastAsia="zh-CN" w:bidi="ar"/>
        </w:rPr>
      </w:pPr>
      <w:r>
        <w:rPr>
          <w:rFonts w:eastAsia="DengXian"/>
          <w:sz w:val="20"/>
          <w:szCs w:val="20"/>
          <w:lang w:val="en-US" w:eastAsia="zh-CN" w:bidi="ar"/>
        </w:rPr>
        <w:t>[11]</w:t>
      </w:r>
      <w:r>
        <w:rPr>
          <w:rFonts w:eastAsia="DengXian"/>
          <w:sz w:val="20"/>
          <w:szCs w:val="20"/>
          <w:lang w:val="en-US" w:eastAsia="zh-CN" w:bidi="ar"/>
        </w:rPr>
        <w:tab/>
        <w:t>3GPP TS 33.126: " Lawful Interception requirements"</w:t>
      </w:r>
    </w:p>
    <w:p w14:paraId="64626720" w14:textId="77777777" w:rsidR="001F5E17" w:rsidRDefault="00590226">
      <w:pPr>
        <w:pStyle w:val="NormalWeb"/>
        <w:keepLines/>
        <w:ind w:left="1702" w:hanging="1418"/>
        <w:rPr>
          <w:rFonts w:eastAsia="DengXian"/>
          <w:sz w:val="20"/>
          <w:szCs w:val="20"/>
          <w:lang w:val="en-US" w:eastAsia="zh-CN" w:bidi="ar"/>
        </w:rPr>
      </w:pPr>
      <w:r>
        <w:rPr>
          <w:rFonts w:eastAsia="DengXian"/>
          <w:sz w:val="20"/>
          <w:szCs w:val="20"/>
          <w:lang w:val="en-US" w:eastAsia="zh-CN" w:bidi="ar"/>
        </w:rPr>
        <w:t>[1</w:t>
      </w:r>
      <w:r>
        <w:rPr>
          <w:rFonts w:eastAsia="DengXian" w:hint="eastAsia"/>
          <w:sz w:val="20"/>
          <w:szCs w:val="20"/>
          <w:lang w:val="en-US" w:eastAsia="zh-CN" w:bidi="ar"/>
        </w:rPr>
        <w:t>2</w:t>
      </w:r>
      <w:r>
        <w:rPr>
          <w:rFonts w:eastAsia="DengXian"/>
          <w:sz w:val="20"/>
          <w:szCs w:val="20"/>
          <w:lang w:val="en-US" w:eastAsia="zh-CN" w:bidi="ar"/>
        </w:rPr>
        <w:t>]           3GPP TS 33.210: "Network Domain Security (NDS); IP network layer security"</w:t>
      </w:r>
    </w:p>
    <w:p w14:paraId="7B2BB270" w14:textId="41BC60D4" w:rsidR="00F05371" w:rsidRDefault="00F05371" w:rsidP="00F05371">
      <w:pPr>
        <w:pStyle w:val="EX"/>
        <w:rPr>
          <w:ins w:id="4" w:author="MITRE" w:date="2024-08-09T14:55:00Z" w16du:dateUtc="2024-08-09T18:55:00Z"/>
          <w:color w:val="000000"/>
        </w:rPr>
      </w:pPr>
      <w:ins w:id="5" w:author="MITRE" w:date="2024-08-09T14:55:00Z" w16du:dateUtc="2024-08-09T18:55:00Z">
        <w:r>
          <w:rPr>
            <w:rFonts w:eastAsia="DengXian"/>
            <w:lang w:val="en-US" w:eastAsia="zh-CN" w:bidi="ar"/>
          </w:rPr>
          <w:t>[</w:t>
        </w:r>
      </w:ins>
      <w:ins w:id="6" w:author="MITRE" w:date="2024-08-09T16:37:00Z" w16du:dateUtc="2024-08-09T20:37:00Z">
        <w:r w:rsidR="00D97B5C" w:rsidRPr="00D97B5C">
          <w:rPr>
            <w:rFonts w:eastAsia="DengXian"/>
            <w:highlight w:val="yellow"/>
            <w:lang w:val="en-US" w:eastAsia="zh-CN" w:bidi="ar"/>
            <w:rPrChange w:id="7" w:author="MITRE" w:date="2024-08-09T16:38:00Z" w16du:dateUtc="2024-08-09T20:38:00Z">
              <w:rPr>
                <w:rFonts w:eastAsia="DengXian"/>
                <w:lang w:val="en-US" w:eastAsia="zh-CN" w:bidi="ar"/>
              </w:rPr>
            </w:rPrChange>
          </w:rPr>
          <w:t>AA</w:t>
        </w:r>
      </w:ins>
      <w:ins w:id="8" w:author="MITRE" w:date="2024-08-09T14:55:00Z" w16du:dateUtc="2024-08-09T18:55:00Z">
        <w:r>
          <w:rPr>
            <w:rFonts w:eastAsia="DengXian"/>
            <w:lang w:val="en-US" w:eastAsia="zh-CN" w:bidi="ar"/>
          </w:rPr>
          <w:t>]</w:t>
        </w:r>
        <w:r>
          <w:rPr>
            <w:rFonts w:eastAsia="DengXian"/>
            <w:lang w:val="en-US" w:eastAsia="zh-CN" w:bidi="ar"/>
          </w:rPr>
          <w:tab/>
        </w:r>
        <w:r>
          <w:rPr>
            <w:color w:val="000000"/>
          </w:rPr>
          <w:t>3GPP TR 33.794, 'Study on enablers for Zero Trust Security', (Release 19).</w:t>
        </w:r>
      </w:ins>
    </w:p>
    <w:p w14:paraId="6887F290" w14:textId="5E85DD49" w:rsidR="00C5597D" w:rsidRPr="00184334" w:rsidRDefault="002650F5" w:rsidP="00184334">
      <w:pPr>
        <w:rPr>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1</w:t>
      </w:r>
      <w:r w:rsidRPr="00DB33FF">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3FE85F5B" w14:textId="24E7FEDC" w:rsidR="00EF4782" w:rsidRPr="00CC67B6" w:rsidRDefault="00EF4782" w:rsidP="00EF4782">
      <w:pPr>
        <w:rPr>
          <w:sz w:val="28"/>
        </w:rPr>
      </w:pPr>
      <w:r w:rsidRPr="00A75580">
        <w:rPr>
          <w:sz w:val="28"/>
        </w:rPr>
        <w:t xml:space="preserve">********************** </w:t>
      </w:r>
      <w:r>
        <w:rPr>
          <w:sz w:val="28"/>
          <w:lang w:val="en-US"/>
        </w:rPr>
        <w:t>Start</w:t>
      </w:r>
      <w:r w:rsidRPr="00A75580">
        <w:rPr>
          <w:sz w:val="28"/>
          <w:lang w:val="en-US"/>
        </w:rPr>
        <w:t xml:space="preserve"> of</w:t>
      </w:r>
      <w:r>
        <w:rPr>
          <w:sz w:val="28"/>
          <w:lang w:val="en-US"/>
        </w:rPr>
        <w:t xml:space="preserve"> 2</w:t>
      </w:r>
      <w:r w:rsidRPr="00184334">
        <w:rPr>
          <w:sz w:val="28"/>
          <w:vertAlign w:val="superscript"/>
          <w:lang w:val="en-US"/>
        </w:rPr>
        <w:t>nd</w:t>
      </w:r>
      <w:r>
        <w:rPr>
          <w:sz w:val="28"/>
          <w:lang w:val="en-US"/>
        </w:rPr>
        <w:t xml:space="preserve"> </w:t>
      </w:r>
      <w:r w:rsidRPr="00A75580">
        <w:rPr>
          <w:sz w:val="28"/>
        </w:rPr>
        <w:t>Change</w:t>
      </w:r>
      <w:r>
        <w:rPr>
          <w:sz w:val="28"/>
        </w:rPr>
        <w:t xml:space="preserve"> </w:t>
      </w:r>
      <w:r w:rsidRPr="00A75580">
        <w:rPr>
          <w:sz w:val="28"/>
        </w:rPr>
        <w:t>****************************</w:t>
      </w:r>
    </w:p>
    <w:p w14:paraId="72096855" w14:textId="77777777" w:rsidR="00F05371" w:rsidRDefault="00F05371" w:rsidP="00F05371">
      <w:pPr>
        <w:pStyle w:val="Heading2"/>
        <w:rPr>
          <w:ins w:id="9" w:author="MITRE" w:date="2024-08-09T14:55:00Z" w16du:dateUtc="2024-08-09T18:55:00Z"/>
          <w:lang w:val="en-US" w:eastAsia="zh-CN"/>
        </w:rPr>
      </w:pPr>
      <w:bookmarkStart w:id="10" w:name="_Toc513475452"/>
      <w:bookmarkStart w:id="11" w:name="_Toc48930869"/>
      <w:bookmarkStart w:id="12" w:name="_Toc49376118"/>
      <w:bookmarkStart w:id="13" w:name="_Toc56501632"/>
      <w:bookmarkStart w:id="14" w:name="_Toc95076617"/>
      <w:bookmarkStart w:id="15" w:name="_Toc106618436"/>
      <w:bookmarkStart w:id="16" w:name="_Toc158207564"/>
      <w:bookmarkStart w:id="17" w:name="_Toc160088606"/>
      <w:bookmarkStart w:id="18" w:name="_Toc160093523"/>
      <w:bookmarkStart w:id="19" w:name="_Toc160446684"/>
      <w:bookmarkStart w:id="20" w:name="_Toc160446814"/>
      <w:bookmarkStart w:id="21" w:name="_Toc160533918"/>
      <w:bookmarkStart w:id="22" w:name="_Toc164678930"/>
      <w:ins w:id="23" w:author="MITRE" w:date="2024-08-09T14:55:00Z" w16du:dateUtc="2024-08-09T18:55:00Z">
        <w:r>
          <w:t>7.Y</w:t>
        </w:r>
        <w:r>
          <w:tab/>
          <w:t>Solution #</w:t>
        </w:r>
        <w:r w:rsidRPr="00D97B5C">
          <w:rPr>
            <w:highlight w:val="yellow"/>
            <w:rPrChange w:id="24" w:author="MITRE" w:date="2024-08-09T16:37:00Z" w16du:dateUtc="2024-08-09T20:37:00Z">
              <w:rPr/>
            </w:rPrChange>
          </w:rPr>
          <w:t>Y</w:t>
        </w:r>
        <w:r>
          <w:t xml:space="preserve">: Analytics for </w:t>
        </w:r>
        <w:r>
          <w:rPr>
            <w:rFonts w:hint="eastAsia"/>
            <w:lang w:val="en-US" w:eastAsia="zh-CN"/>
          </w:rPr>
          <w:t xml:space="preserve">Secure </w:t>
        </w:r>
        <w:r>
          <w:rPr>
            <w:lang w:val="en-US" w:eastAsia="zh-CN"/>
          </w:rPr>
          <w:t>N4</w:t>
        </w:r>
        <w:r>
          <w:rPr>
            <w:rFonts w:hint="eastAsia"/>
            <w:lang w:val="en-US" w:eastAsia="zh-CN"/>
          </w:rPr>
          <w:t xml:space="preserve"> interface with Security Gateway</w:t>
        </w:r>
      </w:ins>
    </w:p>
    <w:p w14:paraId="6DF47CB0" w14:textId="77777777" w:rsidR="00F05371" w:rsidRDefault="00F05371" w:rsidP="00F05371">
      <w:pPr>
        <w:pStyle w:val="Heading3"/>
        <w:rPr>
          <w:ins w:id="25" w:author="MITRE" w:date="2024-08-09T14:55:00Z" w16du:dateUtc="2024-08-09T18:55:00Z"/>
          <w:lang w:val="en-US" w:eastAsia="zh-CN"/>
        </w:rPr>
      </w:pPr>
      <w:ins w:id="26" w:author="MITRE" w:date="2024-08-09T14:55:00Z" w16du:dateUtc="2024-08-09T18:55:00Z">
        <w:r>
          <w:rPr>
            <w:lang w:val="en-US" w:eastAsia="zh-CN"/>
          </w:rPr>
          <w:t>7.Y.1</w:t>
        </w:r>
        <w:r>
          <w:rPr>
            <w:lang w:val="en-US" w:eastAsia="zh-CN"/>
          </w:rPr>
          <w:tab/>
          <w:t>Introduction</w:t>
        </w:r>
      </w:ins>
    </w:p>
    <w:p w14:paraId="576056DC" w14:textId="77777777" w:rsidR="00F05371" w:rsidRPr="00051A88" w:rsidRDefault="00F05371" w:rsidP="00F05371">
      <w:pPr>
        <w:pStyle w:val="B1"/>
        <w:ind w:left="0" w:firstLine="0"/>
        <w:rPr>
          <w:ins w:id="27" w:author="MITRE" w:date="2024-08-09T14:55:00Z" w16du:dateUtc="2024-08-09T18:55:00Z"/>
        </w:rPr>
      </w:pPr>
      <w:ins w:id="28" w:author="MITRE" w:date="2024-08-09T14:55:00Z" w16du:dateUtc="2024-08-09T18:55:00Z">
        <w:r>
          <w:rPr>
            <w:lang w:val="en-US" w:eastAsia="zh-CN"/>
          </w:rPr>
          <w:t xml:space="preserve">This solution addresses key issue #1. </w:t>
        </w:r>
        <w:r>
          <w:t>The proposed solution leverages existing work to add functionality to solutions for Key Issue #1 to perform analytics on the dedicated UPF.</w:t>
        </w:r>
      </w:ins>
    </w:p>
    <w:p w14:paraId="25F1178E" w14:textId="77777777" w:rsidR="00F05371" w:rsidRDefault="00F05371" w:rsidP="00F05371">
      <w:pPr>
        <w:pStyle w:val="Heading3"/>
        <w:rPr>
          <w:ins w:id="29" w:author="MITRE" w:date="2024-08-09T14:55:00Z" w16du:dateUtc="2024-08-09T18:55:00Z"/>
          <w:lang w:val="en-US" w:eastAsia="zh-CN"/>
        </w:rPr>
      </w:pPr>
      <w:ins w:id="30" w:author="MITRE" w:date="2024-08-09T14:55:00Z" w16du:dateUtc="2024-08-09T18:55:00Z">
        <w:r>
          <w:rPr>
            <w:lang w:val="en-US" w:eastAsia="zh-CN"/>
          </w:rPr>
          <w:t>7.Y.2 Solution Details</w:t>
        </w:r>
      </w:ins>
    </w:p>
    <w:p w14:paraId="2D217010" w14:textId="77777777" w:rsidR="00F05371" w:rsidRDefault="00F05371" w:rsidP="00F05371">
      <w:pPr>
        <w:rPr>
          <w:ins w:id="31" w:author="MITRE" w:date="2024-08-09T14:55:00Z" w16du:dateUtc="2024-08-09T18:55:00Z"/>
          <w:rFonts w:eastAsia="DengXian"/>
        </w:rPr>
      </w:pPr>
      <w:ins w:id="32" w:author="MITRE" w:date="2024-08-09T14:55:00Z" w16du:dateUtc="2024-08-09T18:55:00Z">
        <w:r>
          <w:rPr>
            <w:lang w:val="en-US" w:eastAsia="zh-CN"/>
          </w:rPr>
          <w:t xml:space="preserve">Solutions to </w:t>
        </w:r>
        <w:r w:rsidRPr="00B028E4">
          <w:rPr>
            <w:i/>
            <w:iCs/>
            <w:lang w:val="en-US" w:eastAsia="zh-CN"/>
          </w:rPr>
          <w:t xml:space="preserve">Key Issue #1: </w:t>
        </w:r>
        <w:r w:rsidRPr="00B028E4">
          <w:rPr>
            <w:rFonts w:hint="eastAsia"/>
            <w:i/>
            <w:iCs/>
            <w:lang w:val="en-US" w:eastAsia="zh-CN"/>
          </w:rPr>
          <w:t>Security for dedicated UPF interacting with PLMN through N4 interface</w:t>
        </w:r>
        <w:r>
          <w:rPr>
            <w:lang w:val="en-US" w:eastAsia="zh-CN"/>
          </w:rPr>
          <w:t xml:space="preserve"> only cover aspects on how to perform security enforcement between </w:t>
        </w:r>
        <w:r>
          <w:rPr>
            <w:rFonts w:eastAsia="DengXian"/>
          </w:rPr>
          <w:t>PLMN operational domain</w:t>
        </w:r>
        <w:r>
          <w:rPr>
            <w:rFonts w:eastAsia="DengXian" w:hint="eastAsia"/>
          </w:rPr>
          <w:t xml:space="preserve"> and </w:t>
        </w:r>
        <w:r>
          <w:rPr>
            <w:rFonts w:eastAsia="DengXian"/>
          </w:rPr>
          <w:t xml:space="preserve">the </w:t>
        </w:r>
        <w:r>
          <w:rPr>
            <w:rFonts w:eastAsia="DengXian" w:hint="eastAsia"/>
          </w:rPr>
          <w:t>PNI-NPN</w:t>
        </w:r>
        <w:r>
          <w:rPr>
            <w:rFonts w:eastAsia="DengXian"/>
          </w:rPr>
          <w:t xml:space="preserve"> operational domain. However, the solutions do not describe how the operator can monitor data over time for errors and/or malicious N4 messages and perform analytics on that data. Therefore, this solution proposes to introduce an extension to solutions addressing key issue#1 to allow the PLMN operator and/or PNI-NPN customer to collect data from filtered traffic and use analytics to determine malicious intent.</w:t>
        </w:r>
      </w:ins>
    </w:p>
    <w:p w14:paraId="76D4E89B" w14:textId="6F92BEB1" w:rsidR="00F05371" w:rsidRPr="005963E4" w:rsidRDefault="00F05371" w:rsidP="00F05371">
      <w:pPr>
        <w:rPr>
          <w:ins w:id="33" w:author="MITRE" w:date="2024-08-09T14:55:00Z" w16du:dateUtc="2024-08-09T18:55:00Z"/>
          <w:lang w:val="en-US" w:eastAsia="zh-CN"/>
        </w:rPr>
      </w:pPr>
      <w:ins w:id="34" w:author="MITRE" w:date="2024-08-09T14:55:00Z" w16du:dateUtc="2024-08-09T18:55:00Z">
        <w:r>
          <w:rPr>
            <w:rFonts w:eastAsia="DengXian"/>
          </w:rPr>
          <w:t xml:space="preserve">To perform analytics this solution proposes leveraging the data collection mechanisms proposed in the </w:t>
        </w:r>
        <w:proofErr w:type="spellStart"/>
        <w:r>
          <w:rPr>
            <w:rFonts w:eastAsia="DengXian"/>
          </w:rPr>
          <w:t>FS_eZTS</w:t>
        </w:r>
        <w:proofErr w:type="spellEnd"/>
        <w:r>
          <w:rPr>
            <w:rFonts w:eastAsia="DengXian"/>
          </w:rPr>
          <w:t xml:space="preserve"> study TR 33.794 [</w:t>
        </w:r>
      </w:ins>
      <w:ins w:id="35" w:author="MITRE" w:date="2024-08-09T16:37:00Z" w16du:dateUtc="2024-08-09T20:37:00Z">
        <w:r w:rsidR="00D97B5C" w:rsidRPr="00D97B5C">
          <w:rPr>
            <w:rFonts w:eastAsia="DengXian"/>
            <w:highlight w:val="yellow"/>
            <w:rPrChange w:id="36" w:author="MITRE" w:date="2024-08-09T16:38:00Z" w16du:dateUtc="2024-08-09T20:38:00Z">
              <w:rPr>
                <w:rFonts w:eastAsia="DengXian"/>
              </w:rPr>
            </w:rPrChange>
          </w:rPr>
          <w:t>AA</w:t>
        </w:r>
      </w:ins>
      <w:ins w:id="37" w:author="MITRE" w:date="2024-08-09T14:55:00Z" w16du:dateUtc="2024-08-09T18:55:00Z">
        <w:r>
          <w:rPr>
            <w:rFonts w:eastAsia="DengXian"/>
          </w:rPr>
          <w:t xml:space="preserve">] </w:t>
        </w:r>
        <w:r>
          <w:rPr>
            <w:rFonts w:eastAsia="DengXian"/>
            <w:i/>
            <w:iCs/>
          </w:rPr>
          <w:t>K</w:t>
        </w:r>
        <w:r w:rsidRPr="00612263">
          <w:rPr>
            <w:rFonts w:eastAsia="DengXian"/>
            <w:i/>
            <w:iCs/>
          </w:rPr>
          <w:t xml:space="preserve">ey Issue #1: </w:t>
        </w:r>
        <w:r w:rsidRPr="00612263">
          <w:rPr>
            <w:i/>
            <w:iCs/>
          </w:rPr>
          <w:t>Data exposure for security evaluation and monitoring</w:t>
        </w:r>
        <w:r>
          <w:rPr>
            <w:i/>
            <w:iCs/>
          </w:rPr>
          <w:t xml:space="preserve">. </w:t>
        </w:r>
        <w:r>
          <w:t xml:space="preserve">For example, the security gateway(s) lying between the </w:t>
        </w:r>
        <w:r>
          <w:rPr>
            <w:rFonts w:eastAsia="DengXian"/>
          </w:rPr>
          <w:t>PLMN operational domain</w:t>
        </w:r>
        <w:r>
          <w:rPr>
            <w:rFonts w:eastAsia="DengXian" w:hint="eastAsia"/>
          </w:rPr>
          <w:t xml:space="preserve"> and </w:t>
        </w:r>
        <w:r>
          <w:rPr>
            <w:rFonts w:eastAsia="DengXian"/>
          </w:rPr>
          <w:t xml:space="preserve">the </w:t>
        </w:r>
        <w:r>
          <w:rPr>
            <w:rFonts w:eastAsia="DengXian" w:hint="eastAsia"/>
          </w:rPr>
          <w:t>PNI-NPN</w:t>
        </w:r>
        <w:r>
          <w:rPr>
            <w:rFonts w:eastAsia="DengXian"/>
          </w:rPr>
          <w:t xml:space="preserve"> operational domain can send malformed messages to the operator security function to perform analytics, then based upon the analytics the operator will return updated security policy to enforce at the security gateway accordingly.</w:t>
        </w:r>
      </w:ins>
    </w:p>
    <w:p w14:paraId="60EC777F" w14:textId="77777777" w:rsidR="00F05371" w:rsidRDefault="00F05371" w:rsidP="00F05371">
      <w:pPr>
        <w:pStyle w:val="Heading4"/>
        <w:rPr>
          <w:ins w:id="38" w:author="MITRE" w:date="2024-08-09T14:55:00Z" w16du:dateUtc="2024-08-09T18:55:00Z"/>
        </w:rPr>
      </w:pPr>
      <w:ins w:id="39" w:author="MITRE" w:date="2024-08-09T14:55:00Z" w16du:dateUtc="2024-08-09T18:55:00Z">
        <w:r>
          <w:t>7.Y.2.1 Relevant Data for Collection</w:t>
        </w:r>
      </w:ins>
    </w:p>
    <w:p w14:paraId="6AB12045" w14:textId="77777777" w:rsidR="00F05371" w:rsidRDefault="00F05371" w:rsidP="00F05371">
      <w:pPr>
        <w:rPr>
          <w:ins w:id="40" w:author="MITRE" w:date="2024-08-09T14:55:00Z" w16du:dateUtc="2024-08-09T18:55:00Z"/>
        </w:rPr>
      </w:pPr>
      <w:ins w:id="41" w:author="MITRE" w:date="2024-08-09T14:55:00Z" w16du:dateUtc="2024-08-09T18:55:00Z">
        <w:r>
          <w:t xml:space="preserve">The data which may be </w:t>
        </w:r>
        <w:r w:rsidRPr="00F33912">
          <w:t>relevant for threats and attack detection</w:t>
        </w:r>
        <w:r>
          <w:t xml:space="preserve"> between the PLMN operational domain</w:t>
        </w:r>
        <w:r>
          <w:rPr>
            <w:rFonts w:hint="eastAsia"/>
          </w:rPr>
          <w:t xml:space="preserve"> and </w:t>
        </w:r>
        <w:r>
          <w:t xml:space="preserve">the </w:t>
        </w:r>
        <w:r>
          <w:rPr>
            <w:rFonts w:hint="eastAsia"/>
          </w:rPr>
          <w:t>PNI-NPN</w:t>
        </w:r>
        <w:r>
          <w:t xml:space="preserve"> operational domain is the messages on the N4 interface that are either filtered to prevent topology discovery or malformed messages, as described in Key Issue #1 Security Threats. </w:t>
        </w:r>
      </w:ins>
    </w:p>
    <w:p w14:paraId="282FEECE" w14:textId="62F5DDBB" w:rsidR="00F05371" w:rsidRDefault="00F05371" w:rsidP="00F05371">
      <w:pPr>
        <w:rPr>
          <w:ins w:id="42" w:author="MITRE" w:date="2024-08-09T14:55:00Z" w16du:dateUtc="2024-08-09T18:55:00Z"/>
        </w:rPr>
      </w:pPr>
      <w:ins w:id="43" w:author="MITRE" w:date="2024-08-09T14:55:00Z" w16du:dateUtc="2024-08-09T18:55:00Z">
        <w:r>
          <w:t xml:space="preserve">In addition, when relevant, the data identified in </w:t>
        </w:r>
        <w:proofErr w:type="spellStart"/>
        <w:r>
          <w:t>FS_eZTS</w:t>
        </w:r>
        <w:proofErr w:type="spellEnd"/>
        <w:r>
          <w:t xml:space="preserve"> study TR 33.794 </w:t>
        </w:r>
      </w:ins>
      <w:ins w:id="44" w:author="MITRE" w:date="2024-08-09T16:36:00Z" w16du:dateUtc="2024-08-09T20:36:00Z">
        <w:r w:rsidR="009D3876">
          <w:t>[</w:t>
        </w:r>
      </w:ins>
      <w:ins w:id="45" w:author="MITRE" w:date="2024-08-09T16:37:00Z" w16du:dateUtc="2024-08-09T20:37:00Z">
        <w:r w:rsidR="00D97B5C" w:rsidRPr="00D97B5C">
          <w:rPr>
            <w:highlight w:val="yellow"/>
            <w:rPrChange w:id="46" w:author="MITRE" w:date="2024-08-09T16:38:00Z" w16du:dateUtc="2024-08-09T20:38:00Z">
              <w:rPr/>
            </w:rPrChange>
          </w:rPr>
          <w:t>AA</w:t>
        </w:r>
      </w:ins>
      <w:ins w:id="47" w:author="MITRE" w:date="2024-08-09T16:36:00Z" w16du:dateUtc="2024-08-09T20:36:00Z">
        <w:r w:rsidR="009D3876">
          <w:t xml:space="preserve">] </w:t>
        </w:r>
      </w:ins>
      <w:ins w:id="48" w:author="MITRE" w:date="2024-08-09T14:55:00Z" w16du:dateUtc="2024-08-09T18:55:00Z">
        <w:r>
          <w:t>clause 5.1 may be collected by the operator security function. For example, collecting identifiers when authentication fails between operator premise dedicated UPF and the security gateway.</w:t>
        </w:r>
      </w:ins>
    </w:p>
    <w:p w14:paraId="51E9125A" w14:textId="77777777" w:rsidR="00F05371" w:rsidRDefault="00F05371" w:rsidP="00F05371">
      <w:pPr>
        <w:pStyle w:val="Heading3"/>
        <w:rPr>
          <w:ins w:id="49" w:author="MITRE" w:date="2024-08-09T14:55:00Z" w16du:dateUtc="2024-08-09T18:55:00Z"/>
        </w:rPr>
      </w:pPr>
      <w:ins w:id="50" w:author="MITRE" w:date="2024-08-09T14:55:00Z" w16du:dateUtc="2024-08-09T18:55:00Z">
        <w:r>
          <w:t>7.Y.3 Evaluation</w:t>
        </w:r>
      </w:ins>
    </w:p>
    <w:p w14:paraId="7571E567" w14:textId="77777777" w:rsidR="00F05371" w:rsidRPr="000C17D3" w:rsidRDefault="00F05371" w:rsidP="00F05371">
      <w:pPr>
        <w:pStyle w:val="B1"/>
        <w:ind w:left="0" w:firstLine="0"/>
        <w:rPr>
          <w:ins w:id="51" w:author="MITRE" w:date="2024-08-09T14:55:00Z" w16du:dateUtc="2024-08-09T18:55:00Z"/>
        </w:rPr>
      </w:pPr>
      <w:ins w:id="52" w:author="MITRE" w:date="2024-08-09T14:55:00Z" w16du:dateUtc="2024-08-09T18:55:00Z">
        <w:r>
          <w:t>The proposed solution leverages existing work to add functionality to solutions for Key Issue #1 t</w:t>
        </w:r>
        <w:r w:rsidRPr="00F00C85">
          <w:t>o allow analytics to be performed on N4 interface data</w:t>
        </w:r>
        <w:r>
          <w:t>.</w:t>
        </w:r>
      </w:ins>
    </w:p>
    <w:bookmarkEnd w:id="10"/>
    <w:bookmarkEnd w:id="11"/>
    <w:bookmarkEnd w:id="12"/>
    <w:bookmarkEnd w:id="13"/>
    <w:bookmarkEnd w:id="14"/>
    <w:bookmarkEnd w:id="15"/>
    <w:bookmarkEnd w:id="16"/>
    <w:bookmarkEnd w:id="17"/>
    <w:bookmarkEnd w:id="18"/>
    <w:bookmarkEnd w:id="19"/>
    <w:bookmarkEnd w:id="20"/>
    <w:bookmarkEnd w:id="21"/>
    <w:bookmarkEnd w:id="22"/>
    <w:p w14:paraId="1910A83B" w14:textId="7D6E83C1" w:rsidR="00EF4782" w:rsidRDefault="00EF4782" w:rsidP="00EF4782">
      <w:pPr>
        <w:rPr>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w:t>
      </w:r>
      <w:r w:rsidR="002650F5">
        <w:rPr>
          <w:sz w:val="28"/>
          <w:lang w:val="en-US"/>
        </w:rPr>
        <w:t>2</w:t>
      </w:r>
      <w:r w:rsidR="002650F5" w:rsidRPr="00184334">
        <w:rPr>
          <w:sz w:val="28"/>
          <w:vertAlign w:val="superscript"/>
          <w:lang w:val="en-US"/>
        </w:rPr>
        <w:t>nd</w:t>
      </w:r>
      <w:r>
        <w:rPr>
          <w:sz w:val="28"/>
          <w:lang w:val="en-US"/>
        </w:rPr>
        <w:t xml:space="preserve"> </w:t>
      </w:r>
      <w:r w:rsidRPr="00A75580">
        <w:rPr>
          <w:sz w:val="28"/>
        </w:rPr>
        <w:t>Change</w:t>
      </w:r>
      <w:r>
        <w:rPr>
          <w:sz w:val="28"/>
        </w:rPr>
        <w:t xml:space="preserve"> </w:t>
      </w:r>
      <w:r w:rsidRPr="00A75580">
        <w:rPr>
          <w:sz w:val="28"/>
        </w:rPr>
        <w:t>****************************</w:t>
      </w:r>
    </w:p>
    <w:p w14:paraId="27FE850D" w14:textId="77777777" w:rsidR="00C5597D" w:rsidRDefault="00C5597D">
      <w:pPr>
        <w:pStyle w:val="EX"/>
        <w:rPr>
          <w:rFonts w:eastAsia="DengXian"/>
          <w:lang w:val="en-US" w:eastAsia="zh-CN" w:bidi="ar"/>
        </w:rPr>
      </w:pPr>
    </w:p>
    <w:sectPr w:rsidR="00C5597D">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1967B" w14:textId="77777777" w:rsidR="004F72D2" w:rsidRDefault="004F72D2">
      <w:pPr>
        <w:spacing w:after="0"/>
      </w:pPr>
      <w:r>
        <w:separator/>
      </w:r>
    </w:p>
  </w:endnote>
  <w:endnote w:type="continuationSeparator" w:id="0">
    <w:p w14:paraId="1BB6D65E" w14:textId="77777777" w:rsidR="004F72D2" w:rsidRDefault="004F7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039A4" w14:textId="77777777" w:rsidR="001F5E17" w:rsidRDefault="005902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36307" w14:textId="77777777" w:rsidR="004F72D2" w:rsidRDefault="004F72D2">
      <w:pPr>
        <w:spacing w:after="0"/>
      </w:pPr>
      <w:r>
        <w:separator/>
      </w:r>
    </w:p>
  </w:footnote>
  <w:footnote w:type="continuationSeparator" w:id="0">
    <w:p w14:paraId="7338CF72" w14:textId="77777777" w:rsidR="004F72D2" w:rsidRDefault="004F7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8BD7E5D"/>
    <w:multiLevelType w:val="multilevel"/>
    <w:tmpl w:val="39D02A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93539A"/>
    <w:multiLevelType w:val="multilevel"/>
    <w:tmpl w:val="E5FC8DE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4701A5"/>
    <w:multiLevelType w:val="multilevel"/>
    <w:tmpl w:val="274701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2357B"/>
    <w:multiLevelType w:val="multilevel"/>
    <w:tmpl w:val="3902357B"/>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840"/>
        </w:tabs>
        <w:ind w:left="840" w:hanging="420"/>
      </w:pPr>
      <w:rPr>
        <w:rFonts w:ascii="Times New Roman" w:hAnsi="Times New Roman" w:cs="Times New Roman" w:hint="default"/>
      </w:rPr>
    </w:lvl>
    <w:lvl w:ilvl="2">
      <w:start w:val="1"/>
      <w:numFmt w:val="decimalEnclosedCircleChinese"/>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Letter"/>
      <w:lvlText w:val="%6)"/>
      <w:lvlJc w:val="left"/>
      <w:pPr>
        <w:tabs>
          <w:tab w:val="left" w:pos="2520"/>
        </w:tabs>
        <w:ind w:left="2520" w:hanging="420"/>
      </w:pPr>
      <w:rPr>
        <w:rFonts w:ascii="Times New Roman" w:hAnsi="Times New Roman" w:cs="Times New Roman" w:hint="default"/>
      </w:rPr>
    </w:lvl>
    <w:lvl w:ilvl="6">
      <w:start w:val="1"/>
      <w:numFmt w:val="lowerRoman"/>
      <w:lvlText w:val="%7."/>
      <w:lvlJc w:val="left"/>
      <w:pPr>
        <w:tabs>
          <w:tab w:val="left" w:pos="2940"/>
        </w:tabs>
        <w:ind w:left="2940" w:hanging="420"/>
      </w:pPr>
      <w:rPr>
        <w:rFonts w:ascii="Times New Roman" w:hAnsi="Times New Roman" w:cs="Times New Roman" w:hint="default"/>
      </w:rPr>
    </w:lvl>
    <w:lvl w:ilvl="7">
      <w:start w:val="1"/>
      <w:numFmt w:val="lowerRoman"/>
      <w:lvlText w:val="%8)"/>
      <w:lvlJc w:val="left"/>
      <w:pPr>
        <w:tabs>
          <w:tab w:val="left" w:pos="3360"/>
        </w:tabs>
        <w:ind w:left="3360" w:hanging="420"/>
      </w:pPr>
      <w:rPr>
        <w:rFonts w:ascii="Times New Roman" w:hAnsi="Times New Roman" w:cs="Times New Roman" w:hint="default"/>
      </w:rPr>
    </w:lvl>
    <w:lvl w:ilvl="8">
      <w:start w:val="1"/>
      <w:numFmt w:val="lowerLetter"/>
      <w:lvlText w:val="%9."/>
      <w:lvlJc w:val="left"/>
      <w:pPr>
        <w:tabs>
          <w:tab w:val="left" w:pos="3780"/>
        </w:tabs>
        <w:ind w:left="3780" w:hanging="420"/>
      </w:pPr>
      <w:rPr>
        <w:rFonts w:ascii="Times New Roman" w:hAnsi="Times New Roman" w:cs="Times New Roman" w:hint="default"/>
      </w:rPr>
    </w:lvl>
  </w:abstractNum>
  <w:abstractNum w:abstractNumId="14" w15:restartNumberingAfterBreak="0">
    <w:nsid w:val="4938C18E"/>
    <w:multiLevelType w:val="multilevel"/>
    <w:tmpl w:val="4938C18E"/>
    <w:lvl w:ilvl="0">
      <w:start w:val="1"/>
      <w:numFmt w:val="decimal"/>
      <w:lvlText w:val=""/>
      <w:lvlJc w:val="left"/>
      <w:pPr>
        <w:ind w:left="0" w:firstLine="0"/>
        <w:textAlignment w:val="baseline"/>
      </w:pPr>
    </w:lvl>
    <w:lvl w:ilvl="1">
      <w:start w:val="1"/>
      <w:numFmt w:val="decimal"/>
      <w:lvlText w:val=""/>
      <w:lvlJc w:val="left"/>
      <w:pPr>
        <w:ind w:left="0" w:firstLine="0"/>
        <w:textAlignment w:val="baseline"/>
      </w:pPr>
    </w:lvl>
    <w:lvl w:ilvl="2">
      <w:start w:val="1"/>
      <w:numFmt w:val="decimal"/>
      <w:lvlText w:val=""/>
      <w:lvlJc w:val="left"/>
      <w:pPr>
        <w:ind w:left="0" w:firstLine="0"/>
        <w:textAlignment w:val="baseline"/>
      </w:pPr>
    </w:lvl>
    <w:lvl w:ilvl="3">
      <w:start w:val="1"/>
      <w:numFmt w:val="decimal"/>
      <w:lvlText w:val=""/>
      <w:lvlJc w:val="left"/>
      <w:pPr>
        <w:ind w:left="0" w:firstLine="0"/>
        <w:textAlignment w:val="baseline"/>
      </w:pPr>
    </w:lvl>
    <w:lvl w:ilvl="4">
      <w:start w:val="1"/>
      <w:numFmt w:val="decimal"/>
      <w:lvlText w:val=""/>
      <w:lvlJc w:val="left"/>
      <w:pPr>
        <w:ind w:left="0" w:firstLine="0"/>
        <w:textAlignment w:val="baseline"/>
      </w:pPr>
    </w:lvl>
    <w:lvl w:ilvl="5">
      <w:start w:val="1"/>
      <w:numFmt w:val="decimal"/>
      <w:lvlText w:val=""/>
      <w:lvlJc w:val="left"/>
      <w:pPr>
        <w:ind w:left="0" w:firstLine="0"/>
        <w:textAlignment w:val="baseline"/>
      </w:pPr>
    </w:lvl>
    <w:lvl w:ilvl="6">
      <w:start w:val="1"/>
      <w:numFmt w:val="decimal"/>
      <w:lvlText w:val=""/>
      <w:lvlJc w:val="left"/>
      <w:pPr>
        <w:ind w:left="0" w:firstLine="0"/>
        <w:textAlignment w:val="baseline"/>
      </w:pPr>
    </w:lvl>
    <w:lvl w:ilvl="7">
      <w:start w:val="1"/>
      <w:numFmt w:val="decimal"/>
      <w:lvlText w:val=""/>
      <w:lvlJc w:val="left"/>
      <w:pPr>
        <w:ind w:left="0" w:firstLine="0"/>
        <w:textAlignment w:val="baseline"/>
      </w:pPr>
    </w:lvl>
    <w:lvl w:ilvl="8">
      <w:start w:val="1"/>
      <w:numFmt w:val="decimal"/>
      <w:lvlText w:val=""/>
      <w:lvlJc w:val="left"/>
      <w:pPr>
        <w:ind w:left="0" w:firstLine="0"/>
        <w:textAlignment w:val="baseline"/>
      </w:pPr>
    </w:lvl>
  </w:abstractNum>
  <w:abstractNum w:abstractNumId="15" w15:restartNumberingAfterBreak="0">
    <w:nsid w:val="748D2470"/>
    <w:multiLevelType w:val="multilevel"/>
    <w:tmpl w:val="748D247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9596039">
    <w:abstractNumId w:val="3"/>
  </w:num>
  <w:num w:numId="2" w16cid:durableId="621499910">
    <w:abstractNumId w:val="5"/>
  </w:num>
  <w:num w:numId="3" w16cid:durableId="740441290">
    <w:abstractNumId w:val="8"/>
  </w:num>
  <w:num w:numId="4" w16cid:durableId="1588152926">
    <w:abstractNumId w:val="9"/>
  </w:num>
  <w:num w:numId="5" w16cid:durableId="702242832">
    <w:abstractNumId w:val="6"/>
  </w:num>
  <w:num w:numId="6" w16cid:durableId="835413054">
    <w:abstractNumId w:val="2"/>
  </w:num>
  <w:num w:numId="7" w16cid:durableId="418213122">
    <w:abstractNumId w:val="7"/>
  </w:num>
  <w:num w:numId="8" w16cid:durableId="1357193256">
    <w:abstractNumId w:val="4"/>
  </w:num>
  <w:num w:numId="9" w16cid:durableId="914315010">
    <w:abstractNumId w:val="1"/>
  </w:num>
  <w:num w:numId="10" w16cid:durableId="434709489">
    <w:abstractNumId w:val="0"/>
  </w:num>
  <w:num w:numId="11" w16cid:durableId="1124154120">
    <w:abstractNumId w:val="14"/>
  </w:num>
  <w:num w:numId="12" w16cid:durableId="7692063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0024589">
    <w:abstractNumId w:val="12"/>
  </w:num>
  <w:num w:numId="14" w16cid:durableId="1133057939">
    <w:abstractNumId w:val="15"/>
  </w:num>
  <w:num w:numId="15" w16cid:durableId="19995739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149380">
    <w:abstractNumId w:val="11"/>
  </w:num>
  <w:num w:numId="17" w16cid:durableId="142665769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9"/>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B9"/>
    <w:rsid w:val="0000483E"/>
    <w:rsid w:val="00005B9F"/>
    <w:rsid w:val="00007EFC"/>
    <w:rsid w:val="00012886"/>
    <w:rsid w:val="00020C49"/>
    <w:rsid w:val="00033397"/>
    <w:rsid w:val="00040095"/>
    <w:rsid w:val="00044E0A"/>
    <w:rsid w:val="00047FF8"/>
    <w:rsid w:val="00051834"/>
    <w:rsid w:val="00051A88"/>
    <w:rsid w:val="00054A22"/>
    <w:rsid w:val="00060C6D"/>
    <w:rsid w:val="00062023"/>
    <w:rsid w:val="000655A6"/>
    <w:rsid w:val="00080512"/>
    <w:rsid w:val="000839AC"/>
    <w:rsid w:val="00091BEA"/>
    <w:rsid w:val="000934E1"/>
    <w:rsid w:val="00093A92"/>
    <w:rsid w:val="000A135F"/>
    <w:rsid w:val="000A2AA8"/>
    <w:rsid w:val="000A3E71"/>
    <w:rsid w:val="000B3029"/>
    <w:rsid w:val="000C47C3"/>
    <w:rsid w:val="000C5A23"/>
    <w:rsid w:val="000D58AB"/>
    <w:rsid w:val="000D6AB2"/>
    <w:rsid w:val="000D7548"/>
    <w:rsid w:val="000E12C0"/>
    <w:rsid w:val="000E784E"/>
    <w:rsid w:val="00113908"/>
    <w:rsid w:val="00123028"/>
    <w:rsid w:val="00133525"/>
    <w:rsid w:val="001438C3"/>
    <w:rsid w:val="00154F3A"/>
    <w:rsid w:val="00161F3C"/>
    <w:rsid w:val="001817F5"/>
    <w:rsid w:val="00184334"/>
    <w:rsid w:val="001878C0"/>
    <w:rsid w:val="0019448B"/>
    <w:rsid w:val="001A4C42"/>
    <w:rsid w:val="001A68BB"/>
    <w:rsid w:val="001A7420"/>
    <w:rsid w:val="001B074C"/>
    <w:rsid w:val="001B0C60"/>
    <w:rsid w:val="001B1C22"/>
    <w:rsid w:val="001B6637"/>
    <w:rsid w:val="001C21C3"/>
    <w:rsid w:val="001C7487"/>
    <w:rsid w:val="001C7F56"/>
    <w:rsid w:val="001D02C2"/>
    <w:rsid w:val="001D2FDD"/>
    <w:rsid w:val="001E1321"/>
    <w:rsid w:val="001F0C1D"/>
    <w:rsid w:val="001F1132"/>
    <w:rsid w:val="001F168B"/>
    <w:rsid w:val="001F4475"/>
    <w:rsid w:val="001F5712"/>
    <w:rsid w:val="001F5E17"/>
    <w:rsid w:val="00212B97"/>
    <w:rsid w:val="0021704B"/>
    <w:rsid w:val="00221521"/>
    <w:rsid w:val="00222EC3"/>
    <w:rsid w:val="002232F5"/>
    <w:rsid w:val="0022496C"/>
    <w:rsid w:val="002336D0"/>
    <w:rsid w:val="002347A2"/>
    <w:rsid w:val="00237618"/>
    <w:rsid w:val="002512EF"/>
    <w:rsid w:val="002650F5"/>
    <w:rsid w:val="00266E39"/>
    <w:rsid w:val="002675F0"/>
    <w:rsid w:val="00275CF3"/>
    <w:rsid w:val="002760EE"/>
    <w:rsid w:val="002851E5"/>
    <w:rsid w:val="002922F5"/>
    <w:rsid w:val="002B3B01"/>
    <w:rsid w:val="002B6339"/>
    <w:rsid w:val="002E00EE"/>
    <w:rsid w:val="002E04BE"/>
    <w:rsid w:val="002E677A"/>
    <w:rsid w:val="002F0194"/>
    <w:rsid w:val="002F1DF5"/>
    <w:rsid w:val="002F50F5"/>
    <w:rsid w:val="00305C90"/>
    <w:rsid w:val="003172DC"/>
    <w:rsid w:val="00332D6B"/>
    <w:rsid w:val="00337B64"/>
    <w:rsid w:val="003456FB"/>
    <w:rsid w:val="00351B2D"/>
    <w:rsid w:val="003520D1"/>
    <w:rsid w:val="0035462D"/>
    <w:rsid w:val="00356555"/>
    <w:rsid w:val="00364DDF"/>
    <w:rsid w:val="003657DA"/>
    <w:rsid w:val="003719A8"/>
    <w:rsid w:val="00374A79"/>
    <w:rsid w:val="0037655E"/>
    <w:rsid w:val="003765B8"/>
    <w:rsid w:val="0039213C"/>
    <w:rsid w:val="00396C14"/>
    <w:rsid w:val="00397D21"/>
    <w:rsid w:val="003B438F"/>
    <w:rsid w:val="003C3971"/>
    <w:rsid w:val="003C5CBF"/>
    <w:rsid w:val="003C5D50"/>
    <w:rsid w:val="003D0935"/>
    <w:rsid w:val="003D195C"/>
    <w:rsid w:val="003D5C82"/>
    <w:rsid w:val="003E37D8"/>
    <w:rsid w:val="003E518D"/>
    <w:rsid w:val="003E6D29"/>
    <w:rsid w:val="003F24E7"/>
    <w:rsid w:val="003F3FCA"/>
    <w:rsid w:val="00404264"/>
    <w:rsid w:val="00410762"/>
    <w:rsid w:val="00415036"/>
    <w:rsid w:val="004200FE"/>
    <w:rsid w:val="0042257A"/>
    <w:rsid w:val="00423334"/>
    <w:rsid w:val="00433C8F"/>
    <w:rsid w:val="004345EC"/>
    <w:rsid w:val="00442A6A"/>
    <w:rsid w:val="004432E0"/>
    <w:rsid w:val="00445A04"/>
    <w:rsid w:val="00446EF9"/>
    <w:rsid w:val="00447883"/>
    <w:rsid w:val="00465515"/>
    <w:rsid w:val="004663A0"/>
    <w:rsid w:val="00467708"/>
    <w:rsid w:val="004707C5"/>
    <w:rsid w:val="00473FEE"/>
    <w:rsid w:val="00476F9F"/>
    <w:rsid w:val="0048319E"/>
    <w:rsid w:val="004947FA"/>
    <w:rsid w:val="0049751D"/>
    <w:rsid w:val="004A2554"/>
    <w:rsid w:val="004A2BE1"/>
    <w:rsid w:val="004B18D8"/>
    <w:rsid w:val="004B6E76"/>
    <w:rsid w:val="004C1138"/>
    <w:rsid w:val="004C30AC"/>
    <w:rsid w:val="004C48EA"/>
    <w:rsid w:val="004D3578"/>
    <w:rsid w:val="004E213A"/>
    <w:rsid w:val="004E2972"/>
    <w:rsid w:val="004E2D86"/>
    <w:rsid w:val="004F0988"/>
    <w:rsid w:val="004F3340"/>
    <w:rsid w:val="004F3D87"/>
    <w:rsid w:val="004F72D2"/>
    <w:rsid w:val="004F7CC1"/>
    <w:rsid w:val="00512425"/>
    <w:rsid w:val="0053073F"/>
    <w:rsid w:val="005334DC"/>
    <w:rsid w:val="0053388B"/>
    <w:rsid w:val="00535773"/>
    <w:rsid w:val="00536154"/>
    <w:rsid w:val="00537516"/>
    <w:rsid w:val="0054044D"/>
    <w:rsid w:val="00543E6C"/>
    <w:rsid w:val="00545AE7"/>
    <w:rsid w:val="005567DB"/>
    <w:rsid w:val="0056384C"/>
    <w:rsid w:val="00565087"/>
    <w:rsid w:val="005807AB"/>
    <w:rsid w:val="0058786C"/>
    <w:rsid w:val="00590226"/>
    <w:rsid w:val="00593D20"/>
    <w:rsid w:val="00596D6C"/>
    <w:rsid w:val="00597B11"/>
    <w:rsid w:val="005A2818"/>
    <w:rsid w:val="005C0304"/>
    <w:rsid w:val="005C19A6"/>
    <w:rsid w:val="005D2E01"/>
    <w:rsid w:val="005D7526"/>
    <w:rsid w:val="005E4BB2"/>
    <w:rsid w:val="005F606D"/>
    <w:rsid w:val="005F788A"/>
    <w:rsid w:val="00602AEA"/>
    <w:rsid w:val="00614FDF"/>
    <w:rsid w:val="00625BFD"/>
    <w:rsid w:val="00632C30"/>
    <w:rsid w:val="00633E34"/>
    <w:rsid w:val="0063543D"/>
    <w:rsid w:val="00635E64"/>
    <w:rsid w:val="00647114"/>
    <w:rsid w:val="00654C45"/>
    <w:rsid w:val="0065767F"/>
    <w:rsid w:val="0066205E"/>
    <w:rsid w:val="0066292D"/>
    <w:rsid w:val="00667F97"/>
    <w:rsid w:val="006912E9"/>
    <w:rsid w:val="006A323F"/>
    <w:rsid w:val="006A6502"/>
    <w:rsid w:val="006B1B0D"/>
    <w:rsid w:val="006B30D0"/>
    <w:rsid w:val="006B401F"/>
    <w:rsid w:val="006B5FD3"/>
    <w:rsid w:val="006C335E"/>
    <w:rsid w:val="006C3D86"/>
    <w:rsid w:val="006C3D95"/>
    <w:rsid w:val="006D0C59"/>
    <w:rsid w:val="006D50DC"/>
    <w:rsid w:val="006E5C86"/>
    <w:rsid w:val="006F0BA5"/>
    <w:rsid w:val="006F7B5D"/>
    <w:rsid w:val="00701116"/>
    <w:rsid w:val="00707716"/>
    <w:rsid w:val="0071174C"/>
    <w:rsid w:val="00713297"/>
    <w:rsid w:val="007132DA"/>
    <w:rsid w:val="00713396"/>
    <w:rsid w:val="00713C44"/>
    <w:rsid w:val="0071544F"/>
    <w:rsid w:val="00720C3A"/>
    <w:rsid w:val="0072388C"/>
    <w:rsid w:val="007266A3"/>
    <w:rsid w:val="00731682"/>
    <w:rsid w:val="00734A5B"/>
    <w:rsid w:val="0074026F"/>
    <w:rsid w:val="007429F6"/>
    <w:rsid w:val="00744E76"/>
    <w:rsid w:val="00755A20"/>
    <w:rsid w:val="00765244"/>
    <w:rsid w:val="00765EA3"/>
    <w:rsid w:val="00772FB2"/>
    <w:rsid w:val="00774DA4"/>
    <w:rsid w:val="00781F0F"/>
    <w:rsid w:val="00791F5D"/>
    <w:rsid w:val="00796A2D"/>
    <w:rsid w:val="00796F4C"/>
    <w:rsid w:val="007A5EFB"/>
    <w:rsid w:val="007A6993"/>
    <w:rsid w:val="007B4834"/>
    <w:rsid w:val="007B600E"/>
    <w:rsid w:val="007C06C5"/>
    <w:rsid w:val="007C1D1A"/>
    <w:rsid w:val="007E17F1"/>
    <w:rsid w:val="007F0F4A"/>
    <w:rsid w:val="008028A4"/>
    <w:rsid w:val="00805C4F"/>
    <w:rsid w:val="00806A1B"/>
    <w:rsid w:val="00825B13"/>
    <w:rsid w:val="00830747"/>
    <w:rsid w:val="00864AEA"/>
    <w:rsid w:val="008659D3"/>
    <w:rsid w:val="0086717D"/>
    <w:rsid w:val="008768CA"/>
    <w:rsid w:val="0087753C"/>
    <w:rsid w:val="008778FF"/>
    <w:rsid w:val="00883457"/>
    <w:rsid w:val="00894157"/>
    <w:rsid w:val="008A1088"/>
    <w:rsid w:val="008C384C"/>
    <w:rsid w:val="008D5108"/>
    <w:rsid w:val="008E2D68"/>
    <w:rsid w:val="008E6756"/>
    <w:rsid w:val="008F1DCB"/>
    <w:rsid w:val="0090271F"/>
    <w:rsid w:val="00902E23"/>
    <w:rsid w:val="00906B5E"/>
    <w:rsid w:val="009114D7"/>
    <w:rsid w:val="0091348E"/>
    <w:rsid w:val="00917CCB"/>
    <w:rsid w:val="00920E1B"/>
    <w:rsid w:val="00933FB0"/>
    <w:rsid w:val="00942EC2"/>
    <w:rsid w:val="00942F40"/>
    <w:rsid w:val="00946D62"/>
    <w:rsid w:val="00951500"/>
    <w:rsid w:val="00951D5C"/>
    <w:rsid w:val="00953B6A"/>
    <w:rsid w:val="009553D0"/>
    <w:rsid w:val="009575A2"/>
    <w:rsid w:val="009630D9"/>
    <w:rsid w:val="00966A2B"/>
    <w:rsid w:val="00970274"/>
    <w:rsid w:val="00973E67"/>
    <w:rsid w:val="00991E10"/>
    <w:rsid w:val="00992587"/>
    <w:rsid w:val="009975D7"/>
    <w:rsid w:val="00997975"/>
    <w:rsid w:val="009B1E24"/>
    <w:rsid w:val="009B2338"/>
    <w:rsid w:val="009C3639"/>
    <w:rsid w:val="009C4EAC"/>
    <w:rsid w:val="009D3876"/>
    <w:rsid w:val="009E0927"/>
    <w:rsid w:val="009F0B9E"/>
    <w:rsid w:val="009F37B7"/>
    <w:rsid w:val="009F4C3C"/>
    <w:rsid w:val="00A03F91"/>
    <w:rsid w:val="00A05C35"/>
    <w:rsid w:val="00A10F02"/>
    <w:rsid w:val="00A164B4"/>
    <w:rsid w:val="00A21EF8"/>
    <w:rsid w:val="00A2553F"/>
    <w:rsid w:val="00A26956"/>
    <w:rsid w:val="00A27486"/>
    <w:rsid w:val="00A35989"/>
    <w:rsid w:val="00A43E59"/>
    <w:rsid w:val="00A53724"/>
    <w:rsid w:val="00A53B56"/>
    <w:rsid w:val="00A55C81"/>
    <w:rsid w:val="00A56066"/>
    <w:rsid w:val="00A571D6"/>
    <w:rsid w:val="00A57660"/>
    <w:rsid w:val="00A73129"/>
    <w:rsid w:val="00A75C66"/>
    <w:rsid w:val="00A80E11"/>
    <w:rsid w:val="00A82346"/>
    <w:rsid w:val="00A86083"/>
    <w:rsid w:val="00A92BA1"/>
    <w:rsid w:val="00A9572D"/>
    <w:rsid w:val="00A95A32"/>
    <w:rsid w:val="00A96192"/>
    <w:rsid w:val="00AB1F32"/>
    <w:rsid w:val="00AB4A5D"/>
    <w:rsid w:val="00AB5424"/>
    <w:rsid w:val="00AB64DC"/>
    <w:rsid w:val="00AC6BC6"/>
    <w:rsid w:val="00AC702C"/>
    <w:rsid w:val="00AC72C3"/>
    <w:rsid w:val="00AE65E2"/>
    <w:rsid w:val="00AE6E31"/>
    <w:rsid w:val="00AF1460"/>
    <w:rsid w:val="00AF41A9"/>
    <w:rsid w:val="00AF7844"/>
    <w:rsid w:val="00B06192"/>
    <w:rsid w:val="00B15449"/>
    <w:rsid w:val="00B16467"/>
    <w:rsid w:val="00B2286A"/>
    <w:rsid w:val="00B433A9"/>
    <w:rsid w:val="00B458D9"/>
    <w:rsid w:val="00B6434D"/>
    <w:rsid w:val="00B65785"/>
    <w:rsid w:val="00B74884"/>
    <w:rsid w:val="00B7654B"/>
    <w:rsid w:val="00B84A1D"/>
    <w:rsid w:val="00B87A2B"/>
    <w:rsid w:val="00B9009E"/>
    <w:rsid w:val="00B93086"/>
    <w:rsid w:val="00B96185"/>
    <w:rsid w:val="00B964B6"/>
    <w:rsid w:val="00BA0479"/>
    <w:rsid w:val="00BA19ED"/>
    <w:rsid w:val="00BA48AF"/>
    <w:rsid w:val="00BA4B8D"/>
    <w:rsid w:val="00BB6AED"/>
    <w:rsid w:val="00BC0F7D"/>
    <w:rsid w:val="00BC2B23"/>
    <w:rsid w:val="00BD064C"/>
    <w:rsid w:val="00BD1E67"/>
    <w:rsid w:val="00BD1F7F"/>
    <w:rsid w:val="00BD493B"/>
    <w:rsid w:val="00BD4C0B"/>
    <w:rsid w:val="00BD5D66"/>
    <w:rsid w:val="00BD7D31"/>
    <w:rsid w:val="00BE0B3D"/>
    <w:rsid w:val="00BE18EA"/>
    <w:rsid w:val="00BE3255"/>
    <w:rsid w:val="00BE38D2"/>
    <w:rsid w:val="00BE4131"/>
    <w:rsid w:val="00BF128E"/>
    <w:rsid w:val="00BF4A52"/>
    <w:rsid w:val="00C074DD"/>
    <w:rsid w:val="00C14133"/>
    <w:rsid w:val="00C1496A"/>
    <w:rsid w:val="00C33079"/>
    <w:rsid w:val="00C45231"/>
    <w:rsid w:val="00C471AB"/>
    <w:rsid w:val="00C551FF"/>
    <w:rsid w:val="00C5597D"/>
    <w:rsid w:val="00C575F1"/>
    <w:rsid w:val="00C608B8"/>
    <w:rsid w:val="00C72591"/>
    <w:rsid w:val="00C72833"/>
    <w:rsid w:val="00C753B1"/>
    <w:rsid w:val="00C80F1D"/>
    <w:rsid w:val="00C83825"/>
    <w:rsid w:val="00C84BC8"/>
    <w:rsid w:val="00C91962"/>
    <w:rsid w:val="00C91D89"/>
    <w:rsid w:val="00C92E05"/>
    <w:rsid w:val="00C93F40"/>
    <w:rsid w:val="00CA12AF"/>
    <w:rsid w:val="00CA3D0C"/>
    <w:rsid w:val="00CA5163"/>
    <w:rsid w:val="00CA5397"/>
    <w:rsid w:val="00CB0BEB"/>
    <w:rsid w:val="00CC107E"/>
    <w:rsid w:val="00CC739E"/>
    <w:rsid w:val="00CD19AF"/>
    <w:rsid w:val="00CD5856"/>
    <w:rsid w:val="00CE447E"/>
    <w:rsid w:val="00CF0725"/>
    <w:rsid w:val="00D07FEF"/>
    <w:rsid w:val="00D13940"/>
    <w:rsid w:val="00D16694"/>
    <w:rsid w:val="00D20453"/>
    <w:rsid w:val="00D22D2A"/>
    <w:rsid w:val="00D44652"/>
    <w:rsid w:val="00D46263"/>
    <w:rsid w:val="00D56A45"/>
    <w:rsid w:val="00D57972"/>
    <w:rsid w:val="00D64AFF"/>
    <w:rsid w:val="00D66F3C"/>
    <w:rsid w:val="00D675A9"/>
    <w:rsid w:val="00D71B90"/>
    <w:rsid w:val="00D738D6"/>
    <w:rsid w:val="00D755EB"/>
    <w:rsid w:val="00D76048"/>
    <w:rsid w:val="00D82E6F"/>
    <w:rsid w:val="00D87E00"/>
    <w:rsid w:val="00D9134D"/>
    <w:rsid w:val="00D97B5C"/>
    <w:rsid w:val="00DA5174"/>
    <w:rsid w:val="00DA7A03"/>
    <w:rsid w:val="00DB00AB"/>
    <w:rsid w:val="00DB1818"/>
    <w:rsid w:val="00DB183E"/>
    <w:rsid w:val="00DC271E"/>
    <w:rsid w:val="00DC309B"/>
    <w:rsid w:val="00DC4DA2"/>
    <w:rsid w:val="00DD3EBF"/>
    <w:rsid w:val="00DD3FA1"/>
    <w:rsid w:val="00DD4550"/>
    <w:rsid w:val="00DD4C17"/>
    <w:rsid w:val="00DD74A5"/>
    <w:rsid w:val="00DE1C61"/>
    <w:rsid w:val="00DF2B1F"/>
    <w:rsid w:val="00DF2FBA"/>
    <w:rsid w:val="00DF62CD"/>
    <w:rsid w:val="00E01179"/>
    <w:rsid w:val="00E077AD"/>
    <w:rsid w:val="00E16363"/>
    <w:rsid w:val="00E16509"/>
    <w:rsid w:val="00E16AA1"/>
    <w:rsid w:val="00E23A9F"/>
    <w:rsid w:val="00E240C2"/>
    <w:rsid w:val="00E320A3"/>
    <w:rsid w:val="00E36B35"/>
    <w:rsid w:val="00E36CDF"/>
    <w:rsid w:val="00E375C5"/>
    <w:rsid w:val="00E44582"/>
    <w:rsid w:val="00E56DD4"/>
    <w:rsid w:val="00E64E89"/>
    <w:rsid w:val="00E66ABB"/>
    <w:rsid w:val="00E67387"/>
    <w:rsid w:val="00E727E6"/>
    <w:rsid w:val="00E761D7"/>
    <w:rsid w:val="00E76204"/>
    <w:rsid w:val="00E76EB5"/>
    <w:rsid w:val="00E77645"/>
    <w:rsid w:val="00E869F4"/>
    <w:rsid w:val="00EA15B0"/>
    <w:rsid w:val="00EA5EA7"/>
    <w:rsid w:val="00EA68DE"/>
    <w:rsid w:val="00EA6A59"/>
    <w:rsid w:val="00EA70B8"/>
    <w:rsid w:val="00EA76CE"/>
    <w:rsid w:val="00EC4A25"/>
    <w:rsid w:val="00EE1F20"/>
    <w:rsid w:val="00EF4782"/>
    <w:rsid w:val="00EF608C"/>
    <w:rsid w:val="00F00C85"/>
    <w:rsid w:val="00F025A2"/>
    <w:rsid w:val="00F037CF"/>
    <w:rsid w:val="00F04712"/>
    <w:rsid w:val="00F05371"/>
    <w:rsid w:val="00F11BB5"/>
    <w:rsid w:val="00F13360"/>
    <w:rsid w:val="00F22EC7"/>
    <w:rsid w:val="00F325C8"/>
    <w:rsid w:val="00F441CE"/>
    <w:rsid w:val="00F50C53"/>
    <w:rsid w:val="00F53E2D"/>
    <w:rsid w:val="00F653B8"/>
    <w:rsid w:val="00F829E8"/>
    <w:rsid w:val="00F9008D"/>
    <w:rsid w:val="00F943AC"/>
    <w:rsid w:val="00F95420"/>
    <w:rsid w:val="00F96423"/>
    <w:rsid w:val="00F97911"/>
    <w:rsid w:val="00FA1266"/>
    <w:rsid w:val="00FB11C6"/>
    <w:rsid w:val="00FC1192"/>
    <w:rsid w:val="00FC23A0"/>
    <w:rsid w:val="00FC37AD"/>
    <w:rsid w:val="00FC597A"/>
    <w:rsid w:val="00FC6CEB"/>
    <w:rsid w:val="00FD216E"/>
    <w:rsid w:val="00FD262E"/>
    <w:rsid w:val="00FE02A3"/>
    <w:rsid w:val="00FF2C9A"/>
    <w:rsid w:val="00FF5453"/>
    <w:rsid w:val="02D510E5"/>
    <w:rsid w:val="03BB1614"/>
    <w:rsid w:val="045C04FF"/>
    <w:rsid w:val="051922E9"/>
    <w:rsid w:val="0586291D"/>
    <w:rsid w:val="07223C39"/>
    <w:rsid w:val="07C210BD"/>
    <w:rsid w:val="0A6E0B24"/>
    <w:rsid w:val="0EC90A05"/>
    <w:rsid w:val="106B7263"/>
    <w:rsid w:val="110754FD"/>
    <w:rsid w:val="118C73B3"/>
    <w:rsid w:val="12215CF3"/>
    <w:rsid w:val="122C785E"/>
    <w:rsid w:val="1283026C"/>
    <w:rsid w:val="15293AA6"/>
    <w:rsid w:val="18B6400A"/>
    <w:rsid w:val="19073D1E"/>
    <w:rsid w:val="1A1F46C1"/>
    <w:rsid w:val="1CE16D3F"/>
    <w:rsid w:val="1E6A6074"/>
    <w:rsid w:val="226D0969"/>
    <w:rsid w:val="22A114B8"/>
    <w:rsid w:val="23E45100"/>
    <w:rsid w:val="245B37E9"/>
    <w:rsid w:val="25C25381"/>
    <w:rsid w:val="29485BC7"/>
    <w:rsid w:val="2B3012EB"/>
    <w:rsid w:val="2B841BBE"/>
    <w:rsid w:val="2B8977D5"/>
    <w:rsid w:val="2E3063D5"/>
    <w:rsid w:val="2F430BAD"/>
    <w:rsid w:val="310132E3"/>
    <w:rsid w:val="314564CB"/>
    <w:rsid w:val="32084831"/>
    <w:rsid w:val="321E5D2C"/>
    <w:rsid w:val="343720A0"/>
    <w:rsid w:val="3604132F"/>
    <w:rsid w:val="387625A3"/>
    <w:rsid w:val="39E73A42"/>
    <w:rsid w:val="3A8157EF"/>
    <w:rsid w:val="3A9B523F"/>
    <w:rsid w:val="3D5D3C39"/>
    <w:rsid w:val="3D834439"/>
    <w:rsid w:val="40FB21B9"/>
    <w:rsid w:val="41AF0E0C"/>
    <w:rsid w:val="43E37C73"/>
    <w:rsid w:val="440D1834"/>
    <w:rsid w:val="46084AF2"/>
    <w:rsid w:val="4C031945"/>
    <w:rsid w:val="4CE0002E"/>
    <w:rsid w:val="4D5D0310"/>
    <w:rsid w:val="4DCC10EC"/>
    <w:rsid w:val="4E59220B"/>
    <w:rsid w:val="4EA37DAA"/>
    <w:rsid w:val="4F06747B"/>
    <w:rsid w:val="520A3281"/>
    <w:rsid w:val="521A4B72"/>
    <w:rsid w:val="562C6BE0"/>
    <w:rsid w:val="566E7538"/>
    <w:rsid w:val="572B0E1C"/>
    <w:rsid w:val="58481BC2"/>
    <w:rsid w:val="590B458E"/>
    <w:rsid w:val="5A3D447E"/>
    <w:rsid w:val="5CDA3CE1"/>
    <w:rsid w:val="5D2A4D65"/>
    <w:rsid w:val="5E0E2624"/>
    <w:rsid w:val="5E6337DC"/>
    <w:rsid w:val="5E930F01"/>
    <w:rsid w:val="5EE67BBA"/>
    <w:rsid w:val="5F0B7580"/>
    <w:rsid w:val="64A93F32"/>
    <w:rsid w:val="64E34885"/>
    <w:rsid w:val="65FA7F25"/>
    <w:rsid w:val="693C1432"/>
    <w:rsid w:val="69C45E93"/>
    <w:rsid w:val="69ED7058"/>
    <w:rsid w:val="6CDF285B"/>
    <w:rsid w:val="70575011"/>
    <w:rsid w:val="70EE322F"/>
    <w:rsid w:val="7118768C"/>
    <w:rsid w:val="711F6EB0"/>
    <w:rsid w:val="71FA1B96"/>
    <w:rsid w:val="72982E34"/>
    <w:rsid w:val="74B3223A"/>
    <w:rsid w:val="752A47B9"/>
    <w:rsid w:val="757F6216"/>
    <w:rsid w:val="76AF4F04"/>
    <w:rsid w:val="78A54283"/>
    <w:rsid w:val="790143AB"/>
    <w:rsid w:val="7EF16F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204CB"/>
  <w15:docId w15:val="{FBF68278-6B6D-4D19-900A-620795CE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ascii="Times New Roman" w:eastAsiaTheme="minorEastAsia" w:hAnsi="Times New Roman"/>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ascii="Times New Roman" w:eastAsiaTheme="minorEastAsia" w:hAnsi="Times New Roman"/>
      <w:lang w:val="en-GB" w:eastAsia="en-US"/>
    </w:rPr>
  </w:style>
  <w:style w:type="character" w:customStyle="1" w:styleId="EditorsNoteCharChar">
    <w:name w:val="Editor's Note Char Char"/>
    <w:link w:val="EditorsNote"/>
    <w:qFormat/>
    <w:rPr>
      <w:color w:val="FF0000"/>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qFormat/>
    <w:rPr>
      <w:rFonts w:ascii="Arial" w:hAnsi="Arial"/>
      <w:sz w:val="32"/>
      <w:lang w:eastAsia="en-US"/>
    </w:rPr>
  </w:style>
  <w:style w:type="character" w:customStyle="1" w:styleId="Heading3Char">
    <w:name w:val="Heading 3 Char"/>
    <w:aliases w:val="h3 Char"/>
    <w:basedOn w:val="DefaultParagraphFont"/>
    <w:link w:val="Heading3"/>
    <w:qFormat/>
    <w:rPr>
      <w:rFonts w:ascii="Arial" w:hAnsi="Arial"/>
      <w:sz w:val="28"/>
      <w:lang w:eastAsia="en-US"/>
    </w:rPr>
  </w:style>
  <w:style w:type="paragraph" w:customStyle="1" w:styleId="2">
    <w:name w:val="修订2"/>
    <w:hidden/>
    <w:uiPriority w:val="99"/>
    <w:unhideWhenUsed/>
    <w:qFormat/>
    <w:rPr>
      <w:rFonts w:ascii="Times New Roman" w:eastAsiaTheme="minorEastAsia" w:hAnsi="Times New Roman"/>
      <w:lang w:val="en-GB" w:eastAsia="en-US"/>
    </w:rPr>
  </w:style>
  <w:style w:type="paragraph" w:customStyle="1" w:styleId="3">
    <w:name w:val="修订3"/>
    <w:hidden/>
    <w:uiPriority w:val="99"/>
    <w:unhideWhenUsed/>
    <w:qFormat/>
    <w:rPr>
      <w:rFonts w:ascii="Times New Roman" w:eastAsiaTheme="minorEastAsia" w:hAnsi="Times New Roman"/>
      <w:lang w:val="en-GB" w:eastAsia="en-US"/>
    </w:rPr>
  </w:style>
  <w:style w:type="paragraph" w:customStyle="1" w:styleId="Reference">
    <w:name w:val="Reference"/>
    <w:basedOn w:val="Normal"/>
    <w:qFormat/>
    <w:pPr>
      <w:tabs>
        <w:tab w:val="left" w:pos="851"/>
      </w:tabs>
      <w:ind w:left="851" w:hanging="851"/>
    </w:pPr>
  </w:style>
  <w:style w:type="character" w:customStyle="1" w:styleId="THChar">
    <w:name w:val="TH Char"/>
    <w:basedOn w:val="DefaultParagraphFont"/>
    <w:qFormat/>
    <w:rPr>
      <w:rFonts w:ascii="Arial" w:hAnsi="Arial" w:cs="Arial"/>
      <w:b/>
      <w:lang w:val="en-US" w:eastAsia="en-US"/>
    </w:rPr>
  </w:style>
  <w:style w:type="character" w:customStyle="1" w:styleId="TFChar">
    <w:name w:val="TF Char"/>
    <w:basedOn w:val="DefaultParagraphFont"/>
    <w:qFormat/>
    <w:rPr>
      <w:rFonts w:ascii="Arial" w:hAnsi="Arial" w:cs="Arial" w:hint="default"/>
      <w:b/>
      <w:lang w:val="en-US" w:eastAsia="en-US"/>
    </w:rPr>
  </w:style>
  <w:style w:type="character" w:customStyle="1" w:styleId="B1Char1">
    <w:name w:val="B1 Char1"/>
    <w:basedOn w:val="DefaultParagraphFont"/>
    <w:qFormat/>
    <w:rPr>
      <w:rFonts w:ascii="Times New Roman" w:hAnsi="Times New Roman" w:cs="Times New Roman" w:hint="default"/>
      <w:lang w:val="en-US" w:eastAsia="en-US"/>
    </w:rPr>
  </w:style>
  <w:style w:type="character" w:customStyle="1" w:styleId="20">
    <w:name w:val="标题 2 字符"/>
    <w:basedOn w:val="DefaultParagraphFont"/>
    <w:qFormat/>
    <w:rPr>
      <w:rFonts w:ascii="Arial" w:hAnsi="Arial" w:cs="Arial" w:hint="default"/>
      <w:sz w:val="32"/>
      <w:lang w:val="en-US" w:eastAsia="en-US"/>
    </w:rPr>
  </w:style>
  <w:style w:type="paragraph" w:customStyle="1" w:styleId="4">
    <w:name w:val="修订4"/>
    <w:hidden/>
    <w:uiPriority w:val="99"/>
    <w:unhideWhenUsed/>
    <w:qFormat/>
    <w:rPr>
      <w:rFonts w:ascii="Times New Roman" w:eastAsiaTheme="minorEastAsia" w:hAnsi="Times New Roman"/>
      <w:lang w:val="en-GB" w:eastAsia="en-US"/>
    </w:rPr>
  </w:style>
  <w:style w:type="paragraph" w:customStyle="1" w:styleId="12">
    <w:name w:val="正文1"/>
    <w:qFormat/>
    <w:pPr>
      <w:jc w:val="both"/>
    </w:pPr>
    <w:rPr>
      <w:rFonts w:cs="SimSun"/>
      <w:kern w:val="2"/>
      <w:sz w:val="21"/>
      <w:szCs w:val="21"/>
    </w:rPr>
  </w:style>
  <w:style w:type="paragraph" w:styleId="Revision">
    <w:name w:val="Revision"/>
    <w:hidden/>
    <w:uiPriority w:val="99"/>
    <w:unhideWhenUsed/>
    <w:rsid w:val="004F3D87"/>
    <w:rPr>
      <w:rFonts w:ascii="Times New Roman" w:eastAsiaTheme="minorEastAsia" w:hAnsi="Times New Roman"/>
      <w:lang w:val="en-GB" w:eastAsia="en-US"/>
    </w:rPr>
  </w:style>
  <w:style w:type="character" w:customStyle="1" w:styleId="NOChar">
    <w:name w:val="NO Char"/>
    <w:link w:val="NO"/>
    <w:qFormat/>
    <w:rsid w:val="009975D7"/>
    <w:rPr>
      <w:rFonts w:ascii="Times New Roman" w:eastAsiaTheme="minorEastAsia" w:hAnsi="Times New Roman"/>
      <w:lang w:val="en-GB" w:eastAsia="en-US"/>
    </w:rPr>
  </w:style>
  <w:style w:type="paragraph" w:customStyle="1" w:styleId="21">
    <w:name w:val="正文2"/>
    <w:rsid w:val="008778FF"/>
    <w:pPr>
      <w:jc w:val="both"/>
    </w:pPr>
    <w:rPr>
      <w:rFonts w:cs="SimSun"/>
      <w:kern w:val="2"/>
      <w:sz w:val="21"/>
      <w:szCs w:val="21"/>
    </w:rPr>
  </w:style>
  <w:style w:type="paragraph" w:customStyle="1" w:styleId="CRCoverPage">
    <w:name w:val="CR Cover Page"/>
    <w:rsid w:val="002512EF"/>
    <w:pPr>
      <w:spacing w:after="120"/>
    </w:pPr>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512EF"/>
    <w:rPr>
      <w:rFonts w:ascii="Arial" w:eastAsiaTheme="minorEastAsia" w:hAnsi="Arial"/>
      <w:b/>
      <w:sz w:val="18"/>
      <w:lang w:val="en-GB" w:eastAsia="ja-JP"/>
    </w:rPr>
  </w:style>
  <w:style w:type="character" w:customStyle="1" w:styleId="EXChar">
    <w:name w:val="EX Char"/>
    <w:link w:val="EX"/>
    <w:locked/>
    <w:rsid w:val="002512EF"/>
    <w:rPr>
      <w:rFonts w:ascii="Times New Roman" w:eastAsiaTheme="minorEastAsia" w:hAnsi="Times New Roman"/>
      <w:lang w:val="en-GB" w:eastAsia="en-US"/>
    </w:rPr>
  </w:style>
  <w:style w:type="character" w:styleId="UnresolvedMention">
    <w:name w:val="Unresolved Mention"/>
    <w:basedOn w:val="DefaultParagraphFont"/>
    <w:uiPriority w:val="99"/>
    <w:semiHidden/>
    <w:unhideWhenUsed/>
    <w:rsid w:val="003D5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46487">
      <w:bodyDiv w:val="1"/>
      <w:marLeft w:val="0"/>
      <w:marRight w:val="0"/>
      <w:marTop w:val="0"/>
      <w:marBottom w:val="0"/>
      <w:divBdr>
        <w:top w:val="none" w:sz="0" w:space="0" w:color="auto"/>
        <w:left w:val="none" w:sz="0" w:space="0" w:color="auto"/>
        <w:bottom w:val="none" w:sz="0" w:space="0" w:color="auto"/>
        <w:right w:val="none" w:sz="0" w:space="0" w:color="auto"/>
      </w:divBdr>
    </w:div>
    <w:div w:id="299575151">
      <w:bodyDiv w:val="1"/>
      <w:marLeft w:val="0"/>
      <w:marRight w:val="0"/>
      <w:marTop w:val="0"/>
      <w:marBottom w:val="0"/>
      <w:divBdr>
        <w:top w:val="none" w:sz="0" w:space="0" w:color="auto"/>
        <w:left w:val="none" w:sz="0" w:space="0" w:color="auto"/>
        <w:bottom w:val="none" w:sz="0" w:space="0" w:color="auto"/>
        <w:right w:val="none" w:sz="0" w:space="0" w:color="auto"/>
      </w:divBdr>
    </w:div>
    <w:div w:id="950936539">
      <w:bodyDiv w:val="1"/>
      <w:marLeft w:val="0"/>
      <w:marRight w:val="0"/>
      <w:marTop w:val="0"/>
      <w:marBottom w:val="0"/>
      <w:divBdr>
        <w:top w:val="none" w:sz="0" w:space="0" w:color="auto"/>
        <w:left w:val="none" w:sz="0" w:space="0" w:color="auto"/>
        <w:bottom w:val="none" w:sz="0" w:space="0" w:color="auto"/>
        <w:right w:val="none" w:sz="0" w:space="0" w:color="auto"/>
      </w:divBdr>
    </w:div>
    <w:div w:id="1319192070">
      <w:bodyDiv w:val="1"/>
      <w:marLeft w:val="0"/>
      <w:marRight w:val="0"/>
      <w:marTop w:val="0"/>
      <w:marBottom w:val="0"/>
      <w:divBdr>
        <w:top w:val="none" w:sz="0" w:space="0" w:color="auto"/>
        <w:left w:val="none" w:sz="0" w:space="0" w:color="auto"/>
        <w:bottom w:val="none" w:sz="0" w:space="0" w:color="auto"/>
        <w:right w:val="none" w:sz="0" w:space="0" w:color="auto"/>
      </w:divBdr>
    </w:div>
    <w:div w:id="1359237868">
      <w:bodyDiv w:val="1"/>
      <w:marLeft w:val="0"/>
      <w:marRight w:val="0"/>
      <w:marTop w:val="0"/>
      <w:marBottom w:val="0"/>
      <w:divBdr>
        <w:top w:val="none" w:sz="0" w:space="0" w:color="auto"/>
        <w:left w:val="none" w:sz="0" w:space="0" w:color="auto"/>
        <w:bottom w:val="none" w:sz="0" w:space="0" w:color="auto"/>
        <w:right w:val="none" w:sz="0" w:space="0" w:color="auto"/>
      </w:divBdr>
    </w:div>
    <w:div w:id="1823236950">
      <w:bodyDiv w:val="1"/>
      <w:marLeft w:val="0"/>
      <w:marRight w:val="0"/>
      <w:marTop w:val="0"/>
      <w:marBottom w:val="0"/>
      <w:divBdr>
        <w:top w:val="none" w:sz="0" w:space="0" w:color="auto"/>
        <w:left w:val="none" w:sz="0" w:space="0" w:color="auto"/>
        <w:bottom w:val="none" w:sz="0" w:space="0" w:color="auto"/>
        <w:right w:val="none" w:sz="0" w:space="0" w:color="auto"/>
      </w:divBdr>
    </w:div>
    <w:div w:id="1954167646">
      <w:bodyDiv w:val="1"/>
      <w:marLeft w:val="0"/>
      <w:marRight w:val="0"/>
      <w:marTop w:val="0"/>
      <w:marBottom w:val="0"/>
      <w:divBdr>
        <w:top w:val="none" w:sz="0" w:space="0" w:color="auto"/>
        <w:left w:val="none" w:sz="0" w:space="0" w:color="auto"/>
        <w:bottom w:val="none" w:sz="0" w:space="0" w:color="auto"/>
        <w:right w:val="none" w:sz="0" w:space="0" w:color="auto"/>
      </w:divBdr>
    </w:div>
    <w:div w:id="1988052795">
      <w:bodyDiv w:val="1"/>
      <w:marLeft w:val="0"/>
      <w:marRight w:val="0"/>
      <w:marTop w:val="0"/>
      <w:marBottom w:val="0"/>
      <w:divBdr>
        <w:top w:val="none" w:sz="0" w:space="0" w:color="auto"/>
        <w:left w:val="none" w:sz="0" w:space="0" w:color="auto"/>
        <w:bottom w:val="none" w:sz="0" w:space="0" w:color="auto"/>
        <w:right w:val="none" w:sz="0" w:space="0" w:color="auto"/>
      </w:divBdr>
    </w:div>
    <w:div w:id="2035615711">
      <w:bodyDiv w:val="1"/>
      <w:marLeft w:val="0"/>
      <w:marRight w:val="0"/>
      <w:marTop w:val="0"/>
      <w:marBottom w:val="0"/>
      <w:divBdr>
        <w:top w:val="none" w:sz="0" w:space="0" w:color="auto"/>
        <w:left w:val="none" w:sz="0" w:space="0" w:color="auto"/>
        <w:bottom w:val="none" w:sz="0" w:space="0" w:color="auto"/>
        <w:right w:val="none" w:sz="0" w:space="0" w:color="auto"/>
      </w:divBdr>
    </w:div>
    <w:div w:id="2050956943">
      <w:bodyDiv w:val="1"/>
      <w:marLeft w:val="0"/>
      <w:marRight w:val="0"/>
      <w:marTop w:val="0"/>
      <w:marBottom w:val="0"/>
      <w:divBdr>
        <w:top w:val="none" w:sz="0" w:space="0" w:color="auto"/>
        <w:left w:val="none" w:sz="0" w:space="0" w:color="auto"/>
        <w:bottom w:val="none" w:sz="0" w:space="0" w:color="auto"/>
        <w:right w:val="none" w:sz="0" w:space="0" w:color="auto"/>
      </w:divBdr>
    </w:div>
    <w:div w:id="2127891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792C-0021-427C-A768-2280BD049AD6}">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1250D33F-512C-40C4-98E3-927BC3B7031C}">
  <ds:schemaRefs>
    <ds:schemaRef ds:uri="http://schemas.microsoft.com/sharepoint/v3/contenttype/forms"/>
  </ds:schemaRefs>
</ds:datastoreItem>
</file>

<file path=customXml/itemProps3.xml><?xml version="1.0" encoding="utf-8"?>
<ds:datastoreItem xmlns:ds="http://schemas.openxmlformats.org/officeDocument/2006/customXml" ds:itemID="{6556577A-0D8F-49A9-9B34-48B31026A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30</TotalTime>
  <Pages>2</Pages>
  <Words>739</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20</cp:revision>
  <cp:lastPrinted>2019-02-25T14:05:00Z</cp:lastPrinted>
  <dcterms:created xsi:type="dcterms:W3CDTF">2024-08-05T19:14:00Z</dcterms:created>
  <dcterms:modified xsi:type="dcterms:W3CDTF">2024-08-12T01:10:00Z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1ACBF289E64A48C0A157B7ED30DBC5E3_13</vt:lpwstr>
  </property>
  <property fmtid="{D5CDD505-2E9C-101B-9397-08002B2CF9AE}" pid="4" name="ContentTypeId">
    <vt:lpwstr>0x01010058D05DE70B15C64EA9E4D75973090490</vt:lpwstr>
  </property>
  <property fmtid="{D5CDD505-2E9C-101B-9397-08002B2CF9AE}" pid="5" name="MediaServiceImageTags">
    <vt:lpwstr/>
  </property>
</Properties>
</file>